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3A9D4CB7"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20</w:t>
      </w:r>
      <w:r w:rsidRPr="009D5D74">
        <w:rPr>
          <w:bCs/>
          <w:sz w:val="24"/>
          <w:szCs w:val="24"/>
        </w:rPr>
        <w:tab/>
        <w:t>R3-</w:t>
      </w:r>
      <w:r w:rsidR="002B220E" w:rsidRPr="009D5D74">
        <w:rPr>
          <w:bCs/>
          <w:sz w:val="24"/>
          <w:szCs w:val="24"/>
        </w:rPr>
        <w:t>2</w:t>
      </w:r>
      <w:r w:rsidR="001C612E">
        <w:rPr>
          <w:bCs/>
          <w:sz w:val="24"/>
          <w:szCs w:val="24"/>
        </w:rPr>
        <w:t>3</w:t>
      </w:r>
      <w:r w:rsidR="00DE354C">
        <w:rPr>
          <w:bCs/>
          <w:sz w:val="24"/>
          <w:szCs w:val="24"/>
        </w:rPr>
        <w:t>2722</w:t>
      </w:r>
    </w:p>
    <w:p w14:paraId="09A0C4C2" w14:textId="06417742" w:rsidR="009113E8" w:rsidRPr="009D5D74" w:rsidRDefault="007A5E5C" w:rsidP="3D9966EF">
      <w:pPr>
        <w:pStyle w:val="Header"/>
        <w:tabs>
          <w:tab w:val="left" w:pos="2410"/>
          <w:tab w:val="right" w:pos="9639"/>
        </w:tabs>
        <w:rPr>
          <w:sz w:val="24"/>
          <w:szCs w:val="24"/>
        </w:rPr>
      </w:pPr>
      <w:r>
        <w:rPr>
          <w:rFonts w:eastAsia="Batang" w:cs="Arial"/>
          <w:color w:val="000000" w:themeColor="text1"/>
          <w:sz w:val="24"/>
          <w:szCs w:val="24"/>
        </w:rPr>
        <w:t>Incheon</w:t>
      </w:r>
      <w:r w:rsidR="002D266C" w:rsidRPr="009D5D74">
        <w:rPr>
          <w:rFonts w:eastAsia="Batang" w:cs="Arial"/>
          <w:color w:val="000000" w:themeColor="text1"/>
          <w:sz w:val="24"/>
          <w:szCs w:val="24"/>
        </w:rPr>
        <w:t xml:space="preserve">, </w:t>
      </w:r>
      <w:r>
        <w:rPr>
          <w:rFonts w:eastAsia="Batang" w:cs="Arial"/>
          <w:color w:val="000000" w:themeColor="text1"/>
          <w:sz w:val="24"/>
          <w:szCs w:val="24"/>
        </w:rPr>
        <w:t>Korea</w:t>
      </w:r>
      <w:r w:rsidR="00DA406A">
        <w:rPr>
          <w:rFonts w:eastAsia="Batang" w:cs="Arial"/>
          <w:color w:val="000000" w:themeColor="text1"/>
          <w:sz w:val="24"/>
          <w:szCs w:val="24"/>
        </w:rPr>
        <w:t xml:space="preserve">, </w:t>
      </w:r>
      <w:r>
        <w:rPr>
          <w:rFonts w:eastAsia="Batang" w:cs="Arial"/>
          <w:color w:val="000000" w:themeColor="text1"/>
          <w:sz w:val="24"/>
          <w:szCs w:val="24"/>
        </w:rPr>
        <w:t>22</w:t>
      </w:r>
      <w:r w:rsidR="00E73FD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Pr>
          <w:rFonts w:eastAsia="Batang" w:cs="Arial"/>
          <w:color w:val="000000" w:themeColor="text1"/>
          <w:sz w:val="24"/>
          <w:szCs w:val="24"/>
        </w:rPr>
        <w:t>26</w:t>
      </w:r>
      <w:r w:rsidR="00E73FDE">
        <w:rPr>
          <w:rFonts w:eastAsia="Batang" w:cs="Arial"/>
          <w:color w:val="000000" w:themeColor="text1"/>
          <w:sz w:val="24"/>
          <w:szCs w:val="24"/>
        </w:rPr>
        <w:t xml:space="preserve"> </w:t>
      </w:r>
      <w:r w:rsidR="00DA406A">
        <w:rPr>
          <w:rFonts w:eastAsia="Batang" w:cs="Arial"/>
          <w:color w:val="000000" w:themeColor="text1"/>
          <w:sz w:val="24"/>
          <w:szCs w:val="24"/>
        </w:rPr>
        <w:t>Ma</w:t>
      </w:r>
      <w:r>
        <w:rPr>
          <w:rFonts w:eastAsia="Batang" w:cs="Arial"/>
          <w:color w:val="000000" w:themeColor="text1"/>
          <w:sz w:val="24"/>
          <w:szCs w:val="24"/>
        </w:rPr>
        <w:t>y</w:t>
      </w:r>
      <w:r w:rsidR="00BC4ED9" w:rsidRPr="009D5D74">
        <w:rPr>
          <w:bCs/>
          <w:sz w:val="24"/>
          <w:szCs w:val="24"/>
          <w:lang w:eastAsia="zh-CN"/>
        </w:rPr>
        <w:t xml:space="preserve"> 202</w:t>
      </w:r>
      <w:r w:rsidR="00DA406A">
        <w:rPr>
          <w:bCs/>
          <w:sz w:val="24"/>
          <w:szCs w:val="24"/>
          <w:lang w:eastAsia="zh-CN"/>
        </w:rPr>
        <w:t>3</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5AD1AD4"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AF196B">
        <w:rPr>
          <w:rFonts w:cs="Arial"/>
          <w:b/>
          <w:sz w:val="24"/>
        </w:rPr>
        <w:t>26.2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46FC045C"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D87735">
        <w:rPr>
          <w:rFonts w:ascii="Arial" w:hAnsi="Arial" w:cs="Arial"/>
          <w:b/>
          <w:bCs/>
          <w:sz w:val="24"/>
        </w:rPr>
        <w:t>(TP for TS 38.</w:t>
      </w:r>
      <w:r w:rsidR="00383A21">
        <w:rPr>
          <w:rFonts w:ascii="Arial" w:hAnsi="Arial" w:cs="Arial"/>
          <w:b/>
          <w:bCs/>
          <w:sz w:val="24"/>
        </w:rPr>
        <w:t>4</w:t>
      </w:r>
      <w:r w:rsidR="00097238">
        <w:rPr>
          <w:rFonts w:ascii="Arial" w:hAnsi="Arial" w:cs="Arial"/>
          <w:b/>
          <w:bCs/>
          <w:sz w:val="24"/>
        </w:rPr>
        <w:t>1</w:t>
      </w:r>
      <w:r w:rsidR="00383A21">
        <w:rPr>
          <w:rFonts w:ascii="Arial" w:hAnsi="Arial" w:cs="Arial"/>
          <w:b/>
          <w:bCs/>
          <w:sz w:val="24"/>
        </w:rPr>
        <w:t>3</w:t>
      </w:r>
      <w:r w:rsidR="00D87735">
        <w:rPr>
          <w:rFonts w:ascii="Arial" w:hAnsi="Arial" w:cs="Arial"/>
          <w:b/>
          <w:bCs/>
          <w:sz w:val="24"/>
        </w:rPr>
        <w:t xml:space="preserve"> BL CR) </w:t>
      </w:r>
      <w:r w:rsidR="00967C01" w:rsidRPr="00967C01">
        <w:rPr>
          <w:rFonts w:ascii="Arial" w:hAnsi="Arial" w:cs="Arial"/>
          <w:b/>
          <w:bCs/>
          <w:sz w:val="24"/>
        </w:rPr>
        <w:t>Further details on timing resiliency</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3B2863B5" w14:textId="5F6FF78B" w:rsidR="00CE48C6" w:rsidRDefault="00CE48C6" w:rsidP="00CE48C6">
      <w:pPr>
        <w:pStyle w:val="B1"/>
        <w:ind w:left="0" w:firstLine="0"/>
      </w:pPr>
      <w:r>
        <w:t xml:space="preserve">At RAN3#119bis, RAN3 discussed </w:t>
      </w:r>
      <w:r w:rsidR="00C90F98">
        <w:t>5GS network timing synchronization status and reporting</w:t>
      </w:r>
      <w:r>
        <w:t xml:space="preserve"> based on the following WID objective [1]:</w:t>
      </w:r>
    </w:p>
    <w:tbl>
      <w:tblPr>
        <w:tblStyle w:val="TableGrid"/>
        <w:tblW w:w="0" w:type="auto"/>
        <w:tblLook w:val="04A0" w:firstRow="1" w:lastRow="0" w:firstColumn="1" w:lastColumn="0" w:noHBand="0" w:noVBand="1"/>
      </w:tblPr>
      <w:tblGrid>
        <w:gridCol w:w="9621"/>
      </w:tblGrid>
      <w:tr w:rsidR="00CE48C6" w14:paraId="242CEA8D" w14:textId="77777777" w:rsidTr="005E2201">
        <w:tc>
          <w:tcPr>
            <w:tcW w:w="9621" w:type="dxa"/>
          </w:tcPr>
          <w:p w14:paraId="0C3A0CA6" w14:textId="77777777" w:rsidR="00D46379" w:rsidRPr="00B744FD" w:rsidRDefault="00D46379" w:rsidP="00D46379">
            <w:pPr>
              <w:spacing w:after="60"/>
              <w:ind w:left="720" w:hanging="360"/>
              <w:rPr>
                <w:rFonts w:eastAsia="Times New Roman"/>
              </w:rPr>
            </w:pPr>
            <w:r w:rsidRPr="00B744FD">
              <w:rPr>
                <w:rFonts w:eastAsia="Times New Roman"/>
              </w:rPr>
              <w:t>1.</w:t>
            </w:r>
            <w:r w:rsidRPr="00B744FD">
              <w:rPr>
                <w:rFonts w:eastAsia="Times New Roman"/>
              </w:rPr>
              <w:tab/>
              <w:t>5GS network timing synchronization status and reporting [RAN3, RAN2]:</w:t>
            </w:r>
          </w:p>
          <w:p w14:paraId="2A03E451" w14:textId="77777777" w:rsidR="00D46379" w:rsidRPr="00B744FD" w:rsidRDefault="00D46379" w:rsidP="00D46379">
            <w:pPr>
              <w:spacing w:after="60"/>
              <w:ind w:left="1440" w:hanging="360"/>
              <w:rPr>
                <w:rFonts w:eastAsia="Times New Roman"/>
              </w:rPr>
            </w:pPr>
            <w:r w:rsidRPr="00B744FD">
              <w:rPr>
                <w:rFonts w:eastAsia="Times New Roman"/>
              </w:rPr>
              <w:t>a.</w:t>
            </w:r>
            <w:r w:rsidRPr="00B744FD">
              <w:rPr>
                <w:rFonts w:eastAsia="Times New Roman"/>
              </w:rPr>
              <w:tab/>
              <w:t>AMF providing clock quality reporting control information per-UE to the gNB. [RAN3]</w:t>
            </w:r>
          </w:p>
          <w:p w14:paraId="725AD11D" w14:textId="77777777" w:rsidR="00D46379" w:rsidRPr="00B744FD" w:rsidRDefault="00D46379" w:rsidP="00D46379">
            <w:pPr>
              <w:spacing w:after="60"/>
              <w:ind w:left="1440" w:hanging="360"/>
              <w:rPr>
                <w:rFonts w:eastAsia="Times New Roman"/>
              </w:rPr>
            </w:pPr>
            <w:r w:rsidRPr="00B744FD">
              <w:rPr>
                <w:rFonts w:eastAsia="Times New Roman"/>
              </w:rPr>
              <w:t>b.</w:t>
            </w:r>
            <w:r w:rsidRPr="00B744FD">
              <w:rPr>
                <w:rFonts w:eastAsia="Times New Roman"/>
              </w:rPr>
              <w:tab/>
              <w:t>gNB delivering 5G Clock quality information to the UE in RRC_CONNECTED state, based on the clock quality reporting control information and gNB capability. [RAN2, RAN3]</w:t>
            </w:r>
          </w:p>
          <w:p w14:paraId="21152FA3" w14:textId="77777777" w:rsidR="00D46379" w:rsidRPr="00B744FD" w:rsidRDefault="00D46379" w:rsidP="00D46379">
            <w:pPr>
              <w:spacing w:after="60"/>
              <w:ind w:left="2160" w:hanging="720"/>
              <w:rPr>
                <w:rFonts w:eastAsia="Times New Roman"/>
              </w:rPr>
            </w:pPr>
            <w:r w:rsidRPr="00B744FD">
              <w:rPr>
                <w:rFonts w:eastAsia="Times New Roman"/>
              </w:rPr>
              <w:t xml:space="preserve">Note 1: </w:t>
            </w:r>
            <w:r w:rsidRPr="00B744FD">
              <w:rPr>
                <w:rFonts w:eastAsia="Times New Roman"/>
              </w:rPr>
              <w:tab/>
              <w:t>Details of the 5G clock quality information will be decided by RAN3.</w:t>
            </w:r>
          </w:p>
          <w:p w14:paraId="44D13B7C" w14:textId="77777777" w:rsidR="00D46379" w:rsidRDefault="00D46379" w:rsidP="00D46379">
            <w:pPr>
              <w:spacing w:after="60"/>
              <w:ind w:left="1440" w:hanging="360"/>
              <w:rPr>
                <w:rFonts w:eastAsia="Times New Roman"/>
              </w:rPr>
            </w:pPr>
            <w:r w:rsidRPr="00B744FD">
              <w:rPr>
                <w:rFonts w:eastAsia="Times New Roman"/>
              </w:rPr>
              <w:t>c.</w:t>
            </w:r>
            <w:r w:rsidRPr="00B744FD">
              <w:rPr>
                <w:rFonts w:eastAsia="Times New Roman"/>
              </w:rPr>
              <w:tab/>
              <w:t>UE in RRC_IDLE and RRC_INACTIVE state determining that the 5G Clock quality information has changed via information received in the broadcast signalling. [RAN2]</w:t>
            </w:r>
          </w:p>
          <w:p w14:paraId="1BFBC122" w14:textId="3D7F11A1" w:rsidR="00CE48C6" w:rsidRPr="00B744FD" w:rsidRDefault="0077529E" w:rsidP="0077529E">
            <w:pPr>
              <w:spacing w:after="60"/>
              <w:ind w:left="1440" w:hanging="360"/>
              <w:rPr>
                <w:rFonts w:eastAsia="Times New Roman"/>
              </w:rPr>
            </w:pPr>
            <w:r>
              <w:rPr>
                <w:rFonts w:eastAsia="Times New Roman"/>
              </w:rPr>
              <w:t>d</w:t>
            </w:r>
            <w:r w:rsidRPr="00B744FD">
              <w:rPr>
                <w:rFonts w:eastAsia="Times New Roman"/>
              </w:rPr>
              <w:t>.</w:t>
            </w:r>
            <w:r w:rsidRPr="00B744FD">
              <w:rPr>
                <w:rFonts w:eastAsia="Times New Roman"/>
              </w:rPr>
              <w:tab/>
              <w:t>gNB reporting node-level RAN timing synchronization status information towards the AMF, based on RAN timing synchronization status reporting configuration and gNB capability. [RAN3]</w:t>
            </w:r>
          </w:p>
        </w:tc>
      </w:tr>
    </w:tbl>
    <w:p w14:paraId="6A2EFBB6" w14:textId="77777777" w:rsidR="00CE48C6" w:rsidRDefault="00CE48C6" w:rsidP="00CE48C6">
      <w:pPr>
        <w:pStyle w:val="B1"/>
        <w:ind w:left="0" w:firstLine="0"/>
      </w:pPr>
    </w:p>
    <w:p w14:paraId="277B62D0" w14:textId="18C35B7E" w:rsidR="00CE48C6" w:rsidRDefault="00CE48C6" w:rsidP="00CE48C6">
      <w:pPr>
        <w:pStyle w:val="B1"/>
        <w:ind w:left="0" w:firstLine="0"/>
      </w:pPr>
      <w:r>
        <w:t xml:space="preserve">Some progress was achieved as captured in the NGAP </w:t>
      </w:r>
      <w:r w:rsidR="007F78E2">
        <w:t>BL CR</w:t>
      </w:r>
      <w:r>
        <w:t xml:space="preserve"> in [</w:t>
      </w:r>
      <w:r w:rsidR="000C12AD">
        <w:t>4</w:t>
      </w:r>
      <w:r>
        <w:t xml:space="preserve">]. </w:t>
      </w:r>
      <w:r w:rsidR="007F78E2">
        <w:t xml:space="preserve">However, </w:t>
      </w:r>
      <w:r w:rsidR="008B2250">
        <w:t>the following open issues were captured in the Chair’s minutes:</w:t>
      </w:r>
    </w:p>
    <w:p w14:paraId="1781F2CE" w14:textId="77777777" w:rsidR="008B2250" w:rsidRPr="008B2250" w:rsidRDefault="008B2250" w:rsidP="00875441">
      <w:pPr>
        <w:spacing w:before="100" w:beforeAutospacing="1" w:after="120"/>
        <w:ind w:left="284"/>
        <w:rPr>
          <w:rFonts w:ascii="Calibri" w:hAnsi="Calibri" w:cs="Calibri"/>
          <w:b/>
          <w:bCs/>
          <w:color w:val="0000FF"/>
          <w:sz w:val="18"/>
          <w:szCs w:val="22"/>
          <w:lang w:val="en-US" w:eastAsia="zh-CN"/>
        </w:rPr>
      </w:pPr>
      <w:r w:rsidRPr="008B2250">
        <w:rPr>
          <w:rFonts w:ascii="Calibri" w:hAnsi="Calibri" w:cs="Calibri"/>
          <w:b/>
          <w:bCs/>
          <w:color w:val="0000FF"/>
          <w:sz w:val="18"/>
          <w:szCs w:val="22"/>
          <w:lang w:val="en-US" w:eastAsia="zh-CN"/>
        </w:rPr>
        <w:t>Whether to use new or existing procedures to support RAN TSS reporting over NG and F1 is FFS.</w:t>
      </w:r>
    </w:p>
    <w:p w14:paraId="0A8BAC2C" w14:textId="77777777" w:rsidR="00BC5F5C" w:rsidRPr="00BC5F5C" w:rsidRDefault="00BC5F5C" w:rsidP="00875441">
      <w:pPr>
        <w:spacing w:before="100" w:beforeAutospacing="1" w:after="120"/>
        <w:ind w:left="284"/>
        <w:rPr>
          <w:rFonts w:ascii="Calibri" w:hAnsi="Calibri" w:cs="Calibri"/>
          <w:b/>
          <w:bCs/>
          <w:color w:val="0000FF"/>
          <w:sz w:val="18"/>
          <w:szCs w:val="22"/>
          <w:lang w:val="en-US"/>
        </w:rPr>
      </w:pPr>
      <w:r w:rsidRPr="00BC5F5C">
        <w:rPr>
          <w:rFonts w:ascii="Calibri" w:hAnsi="Calibri" w:cs="Calibri"/>
          <w:b/>
          <w:bCs/>
          <w:color w:val="0000FF"/>
          <w:sz w:val="18"/>
          <w:szCs w:val="22"/>
          <w:lang w:val="en-US"/>
        </w:rPr>
        <w:t>When the Clock Quality Detail Level is set to “metrics”, is there any additional information included in the Clock Quality Reporting Control Information (e.g. clock quality metrics subscribed by the UE)? To be continued…</w:t>
      </w:r>
    </w:p>
    <w:p w14:paraId="438A9C68" w14:textId="5713990F" w:rsidR="00CE48C6" w:rsidRPr="00C143F7" w:rsidRDefault="00BC5F5C" w:rsidP="00CE48C6">
      <w:pPr>
        <w:pStyle w:val="B1"/>
        <w:ind w:left="0" w:firstLine="0"/>
      </w:pPr>
      <w:r>
        <w:t xml:space="preserve">In addition, there are a number of Editor’s Notes and </w:t>
      </w:r>
      <w:proofErr w:type="spellStart"/>
      <w:r>
        <w:t>FFSes</w:t>
      </w:r>
      <w:proofErr w:type="spellEnd"/>
      <w:r>
        <w:t xml:space="preserve"> in the BL CR that require further discussion. I</w:t>
      </w:r>
      <w:r w:rsidR="00CE48C6">
        <w:t xml:space="preserve">n this paper we focus on resolving open issues for </w:t>
      </w:r>
      <w:r>
        <w:t>RAN TSS reporting</w:t>
      </w:r>
      <w:r w:rsidR="00CE48C6">
        <w:t>.</w:t>
      </w:r>
    </w:p>
    <w:p w14:paraId="23F2866C" w14:textId="2BBDA0EE"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5BD89F52" w14:textId="1845331B" w:rsidR="00800106" w:rsidRDefault="00800106" w:rsidP="00BE5522">
      <w:pPr>
        <w:pStyle w:val="Heading2"/>
        <w:rPr>
          <w:lang w:val="en-US"/>
        </w:rPr>
      </w:pPr>
      <w:r>
        <w:rPr>
          <w:lang w:val="en-US"/>
        </w:rPr>
        <w:t>2.1</w:t>
      </w:r>
      <w:r>
        <w:rPr>
          <w:lang w:val="en-US"/>
        </w:rPr>
        <w:tab/>
      </w:r>
      <w:r w:rsidR="002D554A">
        <w:rPr>
          <w:lang w:val="en-US"/>
        </w:rPr>
        <w:t>RAN TSS reporting towards the AMF</w:t>
      </w:r>
    </w:p>
    <w:p w14:paraId="399371F1" w14:textId="6B6DBEF3" w:rsidR="0060317B" w:rsidRDefault="008C1425" w:rsidP="00800106">
      <w:pPr>
        <w:rPr>
          <w:lang w:val="en-US"/>
        </w:rPr>
      </w:pPr>
      <w:r>
        <w:rPr>
          <w:lang w:val="en-US"/>
        </w:rPr>
        <w:t xml:space="preserve">At RAN3#119bis, the </w:t>
      </w:r>
      <w:r w:rsidRPr="008C1425">
        <w:rPr>
          <w:i/>
          <w:iCs/>
          <w:lang w:val="en-US"/>
        </w:rPr>
        <w:t xml:space="preserve">RAN Timing </w:t>
      </w:r>
      <w:proofErr w:type="spellStart"/>
      <w:r w:rsidRPr="008C1425">
        <w:rPr>
          <w:i/>
          <w:iCs/>
          <w:lang w:val="en-US"/>
        </w:rPr>
        <w:t>Synchronisation</w:t>
      </w:r>
      <w:proofErr w:type="spellEnd"/>
      <w:r w:rsidRPr="008C1425">
        <w:rPr>
          <w:i/>
          <w:iCs/>
          <w:lang w:val="en-US"/>
        </w:rPr>
        <w:t xml:space="preserve"> Status Information</w:t>
      </w:r>
      <w:r>
        <w:rPr>
          <w:lang w:val="en-US"/>
        </w:rPr>
        <w:t xml:space="preserve"> IE was agreed but the non-UE associated NGAP procedure(s) used to convey the IE towards the AMF </w:t>
      </w:r>
      <w:r w:rsidR="008040F7">
        <w:rPr>
          <w:lang w:val="en-US"/>
        </w:rPr>
        <w:t>was left as</w:t>
      </w:r>
      <w:r>
        <w:rPr>
          <w:lang w:val="en-US"/>
        </w:rPr>
        <w:t xml:space="preserve"> FFS.</w:t>
      </w:r>
      <w:r w:rsidR="00595357">
        <w:rPr>
          <w:lang w:val="en-US"/>
        </w:rPr>
        <w:t xml:space="preserve"> </w:t>
      </w:r>
      <w:r w:rsidR="0060317B">
        <w:rPr>
          <w:lang w:val="en-US"/>
        </w:rPr>
        <w:t>The procedure for the TSCTSF to request RAN TSS</w:t>
      </w:r>
      <w:r w:rsidR="00197901">
        <w:rPr>
          <w:lang w:val="en-US"/>
        </w:rPr>
        <w:t xml:space="preserve"> was agreed by SA2 in [6] and shown below:</w:t>
      </w:r>
    </w:p>
    <w:p w14:paraId="47DFB1D0" w14:textId="6BB547FC" w:rsidR="002973AE" w:rsidRDefault="002973AE" w:rsidP="00800106">
      <w:pPr>
        <w:rPr>
          <w:lang w:val="en-US"/>
        </w:rPr>
      </w:pPr>
    </w:p>
    <w:p w14:paraId="00D7BBD0" w14:textId="51240BB5" w:rsidR="0060317B" w:rsidRPr="00FB0283" w:rsidRDefault="0060317B" w:rsidP="0060317B">
      <w:pPr>
        <w:jc w:val="center"/>
        <w:rPr>
          <w:rStyle w:val="TFChar"/>
        </w:rPr>
      </w:pPr>
      <w:r w:rsidRPr="00D60559">
        <w:rPr>
          <w:noProof/>
        </w:rPr>
        <w:object w:dxaOrig="9806" w:dyaOrig="10180" w14:anchorId="18A15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5pt;height:509pt" o:ole="">
            <v:imagedata r:id="rId13" o:title=""/>
          </v:shape>
          <o:OLEObject Type="Embed" ProgID="Word.Document.12" ShapeID="_x0000_i1025" DrawAspect="Content" ObjectID="_1745319886" r:id="rId14">
            <o:FieldCodes>\s</o:FieldCodes>
          </o:OLEObject>
        </w:object>
      </w:r>
      <w:r w:rsidRPr="00D60559">
        <w:rPr>
          <w:rStyle w:val="TFChar"/>
        </w:rPr>
        <w:t>Figure  4.15.9.X.Z-1: Procedure for AF requested network timing synchronization status</w:t>
      </w:r>
    </w:p>
    <w:p w14:paraId="72B5042D" w14:textId="3F6447C6" w:rsidR="00B34E28" w:rsidRDefault="00B34E28" w:rsidP="00197901">
      <w:r>
        <w:t>The relevant steps for signalling between the TSCTF and NG-RAN are described in [6] as follows:</w:t>
      </w:r>
    </w:p>
    <w:p w14:paraId="558373D7" w14:textId="02E488D5" w:rsidR="0060317B" w:rsidRPr="00FB0283" w:rsidRDefault="0060317B" w:rsidP="0060317B">
      <w:pPr>
        <w:pStyle w:val="B1"/>
      </w:pPr>
      <w:r w:rsidRPr="00FB0283">
        <w:t>4-6.</w:t>
      </w:r>
      <w:r w:rsidRPr="00FB0283">
        <w:tab/>
        <w:t xml:space="preserve">The TSCTSF requests NG-RAN timing synchronization status subscription to the AMF. The TSCTSF sends the configuration of the NG-RAN timing synchronization status reporting </w:t>
      </w:r>
      <w:proofErr w:type="spellStart"/>
      <w:r w:rsidRPr="00FB0283">
        <w:t>reporting</w:t>
      </w:r>
      <w:proofErr w:type="spellEnd"/>
      <w:r w:rsidRPr="00FB0283">
        <w:t xml:space="preserve"> to the NG-RAN via AMF using Namf_NonUeN2MsgTransfer. The AMF interacts with NG-RAN to configure the reporting using N2 </w:t>
      </w:r>
      <w:proofErr w:type="spellStart"/>
      <w:r w:rsidRPr="00FB0283">
        <w:t>signaling</w:t>
      </w:r>
      <w:proofErr w:type="spellEnd"/>
      <w:r w:rsidRPr="00FB0283">
        <w:t xml:space="preserve">. Then, the TSCTSF initiates the subscription to NG-RAN timing synchronization status reporting at the AMF using Namf_NonUeN2InfoSubscribe. </w:t>
      </w:r>
    </w:p>
    <w:p w14:paraId="052EAFCB" w14:textId="77777777" w:rsidR="0060317B" w:rsidRPr="00FB0283" w:rsidRDefault="0060317B" w:rsidP="0060317B">
      <w:pPr>
        <w:pStyle w:val="B1"/>
      </w:pPr>
      <w:r w:rsidRPr="00FB0283">
        <w:t>10.</w:t>
      </w:r>
      <w:r w:rsidRPr="00FB0283">
        <w:tab/>
        <w:t xml:space="preserve">The NG-RAN node and/or UPF/NW-TT (if applicable) detects a primary source event (e.g., degradation, failure, </w:t>
      </w:r>
      <w:r>
        <w:t>improvement</w:t>
      </w:r>
      <w:r w:rsidRPr="00FB0283">
        <w:t>).</w:t>
      </w:r>
    </w:p>
    <w:p w14:paraId="6B1AAA5A" w14:textId="39164A22" w:rsidR="0060317B" w:rsidRPr="00FB0283" w:rsidRDefault="0060317B" w:rsidP="0060317B">
      <w:pPr>
        <w:pStyle w:val="B1"/>
      </w:pPr>
      <w:r w:rsidRPr="00FB0283">
        <w:t>11.</w:t>
      </w:r>
      <w:r w:rsidRPr="00FB0283">
        <w:tab/>
        <w:t xml:space="preserve">If NG-RAN is configured to report timing synchronization status in step 5, the NG-RAN node notifies the status change to the AMF.  The update can contain the information elements listed in </w:t>
      </w:r>
      <w:r w:rsidRPr="00FB0283">
        <w:rPr>
          <w:lang w:eastAsia="ja-JP"/>
        </w:rPr>
        <w:t xml:space="preserve">Table 5.27.1.12-1 of TS 23.501, the </w:t>
      </w:r>
      <w:r>
        <w:rPr>
          <w:lang w:eastAsia="ja-JP"/>
        </w:rPr>
        <w:t>gNB</w:t>
      </w:r>
      <w:r w:rsidRPr="00FB0283">
        <w:rPr>
          <w:lang w:eastAsia="ja-JP"/>
        </w:rPr>
        <w:t xml:space="preserve"> node ID, and the scope of the status report (i.e., the scope of the reference report ID as described in clause </w:t>
      </w:r>
      <w:r w:rsidRPr="00FB0283">
        <w:t>5.27.1.12</w:t>
      </w:r>
      <w:r w:rsidRPr="00FB0283">
        <w:rPr>
          <w:lang w:eastAsia="ja-JP"/>
        </w:rPr>
        <w:t xml:space="preserve"> in TS 23.501).</w:t>
      </w:r>
    </w:p>
    <w:p w14:paraId="790633F4" w14:textId="77777777" w:rsidR="0060317B" w:rsidRPr="00FB0283" w:rsidRDefault="0060317B" w:rsidP="0060317B">
      <w:pPr>
        <w:pStyle w:val="B1"/>
      </w:pPr>
      <w:r w:rsidRPr="00FB0283">
        <w:lastRenderedPageBreak/>
        <w:t>12.</w:t>
      </w:r>
      <w:r w:rsidRPr="00FB0283">
        <w:tab/>
        <w:t>The AMF forwards the</w:t>
      </w:r>
      <w:r>
        <w:t xml:space="preserve"> information received from the</w:t>
      </w:r>
      <w:r w:rsidRPr="00FB0283">
        <w:t xml:space="preserve"> NG-RAN to the TSCTSF. </w:t>
      </w:r>
    </w:p>
    <w:p w14:paraId="24977D11" w14:textId="3D038C61" w:rsidR="002973AE" w:rsidRDefault="00870E2F" w:rsidP="00800106">
      <w:pPr>
        <w:rPr>
          <w:lang w:val="en-US"/>
        </w:rPr>
      </w:pPr>
      <w:r>
        <w:rPr>
          <w:lang w:val="en-US"/>
        </w:rPr>
        <w:t xml:space="preserve">From the above, </w:t>
      </w:r>
      <w:r w:rsidR="00C32012">
        <w:rPr>
          <w:lang w:val="en-US"/>
        </w:rPr>
        <w:t xml:space="preserve">an AMF-initiated NGAP procedure is triggered </w:t>
      </w:r>
      <w:r>
        <w:rPr>
          <w:lang w:val="en-US"/>
        </w:rPr>
        <w:t xml:space="preserve">at step 5 to </w:t>
      </w:r>
      <w:r w:rsidR="00C32012">
        <w:rPr>
          <w:lang w:val="en-US"/>
        </w:rPr>
        <w:t xml:space="preserve">send the </w:t>
      </w:r>
      <w:r w:rsidR="005334BE">
        <w:rPr>
          <w:lang w:val="en-US"/>
        </w:rPr>
        <w:t>“</w:t>
      </w:r>
      <w:r>
        <w:rPr>
          <w:lang w:val="en-US"/>
        </w:rPr>
        <w:t>configur</w:t>
      </w:r>
      <w:r w:rsidR="00C32012">
        <w:rPr>
          <w:lang w:val="en-US"/>
        </w:rPr>
        <w:t>ation of</w:t>
      </w:r>
      <w:r>
        <w:rPr>
          <w:lang w:val="en-US"/>
        </w:rPr>
        <w:t xml:space="preserve"> RAN </w:t>
      </w:r>
      <w:r w:rsidR="00C32012">
        <w:rPr>
          <w:lang w:val="en-US"/>
        </w:rPr>
        <w:t>TSS</w:t>
      </w:r>
      <w:r>
        <w:rPr>
          <w:lang w:val="en-US"/>
        </w:rPr>
        <w:t xml:space="preserve"> reporting</w:t>
      </w:r>
      <w:r w:rsidR="005334BE">
        <w:rPr>
          <w:lang w:val="en-US"/>
        </w:rPr>
        <w:t>”</w:t>
      </w:r>
      <w:r>
        <w:rPr>
          <w:lang w:val="en-US"/>
        </w:rPr>
        <w:t xml:space="preserve"> </w:t>
      </w:r>
      <w:r w:rsidR="00C32012">
        <w:rPr>
          <w:lang w:val="en-US"/>
        </w:rPr>
        <w:t xml:space="preserve">to </w:t>
      </w:r>
      <w:r>
        <w:rPr>
          <w:lang w:val="en-US"/>
        </w:rPr>
        <w:t xml:space="preserve">the gNB. Then at step 11, </w:t>
      </w:r>
      <w:r w:rsidR="00C32012">
        <w:rPr>
          <w:lang w:val="en-US"/>
        </w:rPr>
        <w:t xml:space="preserve">a gNB-initiated NGAP procedure is triggered </w:t>
      </w:r>
      <w:r>
        <w:rPr>
          <w:lang w:val="en-US"/>
        </w:rPr>
        <w:t>to notify the AMF of a primary source event (e.g. degradation, failure, improvement).</w:t>
      </w:r>
    </w:p>
    <w:p w14:paraId="16490978" w14:textId="79423FE5" w:rsidR="00C32012" w:rsidRPr="00906663" w:rsidRDefault="00C32012" w:rsidP="00C32012">
      <w:pPr>
        <w:ind w:left="1800" w:hanging="1440"/>
        <w:rPr>
          <w:bCs/>
          <w:i/>
          <w:iCs/>
        </w:rPr>
      </w:pPr>
      <w:r w:rsidRPr="00906663">
        <w:rPr>
          <w:bCs/>
          <w:i/>
          <w:iCs/>
        </w:rPr>
        <w:t>Observation</w:t>
      </w:r>
      <w:r w:rsidR="005E3CCA">
        <w:rPr>
          <w:bCs/>
          <w:i/>
          <w:iCs/>
        </w:rPr>
        <w:t>-</w:t>
      </w:r>
      <w:r w:rsidRPr="00906663">
        <w:rPr>
          <w:bCs/>
          <w:i/>
          <w:iCs/>
        </w:rPr>
        <w:t>1:</w:t>
      </w:r>
      <w:r w:rsidRPr="00906663">
        <w:rPr>
          <w:bCs/>
          <w:i/>
          <w:iCs/>
        </w:rPr>
        <w:tab/>
        <w:t xml:space="preserve">SA2 has agreed </w:t>
      </w:r>
      <w:r w:rsidR="00906663" w:rsidRPr="00906663">
        <w:rPr>
          <w:bCs/>
          <w:i/>
          <w:iCs/>
        </w:rPr>
        <w:t xml:space="preserve">to use an </w:t>
      </w:r>
      <w:r w:rsidR="00906663" w:rsidRPr="00906663">
        <w:rPr>
          <w:i/>
          <w:iCs/>
          <w:lang w:val="en-US"/>
        </w:rPr>
        <w:t xml:space="preserve">an AMF-initiated NGAP procedure to send the </w:t>
      </w:r>
      <w:r w:rsidR="005334BE">
        <w:rPr>
          <w:i/>
          <w:iCs/>
          <w:lang w:val="en-US"/>
        </w:rPr>
        <w:t>“</w:t>
      </w:r>
      <w:r w:rsidR="00906663" w:rsidRPr="00906663">
        <w:rPr>
          <w:i/>
          <w:iCs/>
          <w:lang w:val="en-US"/>
        </w:rPr>
        <w:t>configuration of RAN TSS reporting</w:t>
      </w:r>
      <w:r w:rsidR="005334BE">
        <w:rPr>
          <w:i/>
          <w:iCs/>
          <w:lang w:val="en-US"/>
        </w:rPr>
        <w:t>”</w:t>
      </w:r>
      <w:r w:rsidR="00906663" w:rsidRPr="00906663">
        <w:rPr>
          <w:i/>
          <w:iCs/>
          <w:lang w:val="en-US"/>
        </w:rPr>
        <w:t xml:space="preserve"> to the gNB, and a gNB-initiated NGAP procedure to notify the AMF of a primary source event</w:t>
      </w:r>
      <w:r w:rsidRPr="00906663">
        <w:rPr>
          <w:bCs/>
          <w:i/>
          <w:iCs/>
        </w:rPr>
        <w:t>.</w:t>
      </w:r>
    </w:p>
    <w:p w14:paraId="21C64C15" w14:textId="6BE9BA94" w:rsidR="0044695C" w:rsidRDefault="0044695C" w:rsidP="00800106">
      <w:r>
        <w:rPr>
          <w:lang w:val="en-US"/>
        </w:rPr>
        <w:t xml:space="preserve">Furthermore, SA2 agreed in TS 23.501 [5] that </w:t>
      </w:r>
      <w:r w:rsidR="008040F7">
        <w:rPr>
          <w:lang w:val="en-US"/>
        </w:rPr>
        <w:t xml:space="preserve">supporting </w:t>
      </w:r>
      <w:proofErr w:type="spellStart"/>
      <w:r>
        <w:rPr>
          <w:lang w:val="en-US"/>
        </w:rPr>
        <w:t>gNBs</w:t>
      </w:r>
      <w:proofErr w:type="spellEnd"/>
      <w:r>
        <w:rPr>
          <w:lang w:val="en-US"/>
        </w:rPr>
        <w:t xml:space="preserve"> are pre-configured with thresholds for each RAN TSS attribute. </w:t>
      </w:r>
      <w:r>
        <w:t xml:space="preserve">When the RAN TSS exceeds </w:t>
      </w:r>
      <w:r w:rsidR="008040F7">
        <w:t>a</w:t>
      </w:r>
      <w:r>
        <w:t xml:space="preserve"> pre-configured threshold (i.e. status degradation), or the RAN TSS meets the threshold again (i.e. status improvement), the gNB notifies the TSCTSF (either using N2 node level signalling via AMF, or via OAM) with the gNB ID, </w:t>
      </w:r>
      <w:r w:rsidRPr="004C1D84">
        <w:t>the scope of the timing synchronization status (</w:t>
      </w:r>
      <w:r>
        <w:t>i.e., all cells or a list of Cell IDs within a single gNB</w:t>
      </w:r>
      <w:r w:rsidRPr="004C1D84">
        <w:t>)</w:t>
      </w:r>
      <w:r>
        <w:t xml:space="preserve"> and the </w:t>
      </w:r>
      <w:r w:rsidR="00530848">
        <w:t>RAN TSS</w:t>
      </w:r>
      <w:r>
        <w:t xml:space="preserve"> attributes.</w:t>
      </w:r>
      <w:r w:rsidR="00530848">
        <w:t xml:space="preserve"> SA2 did not discuss whether the thresholds are pre-configured to the gNB-CU or </w:t>
      </w:r>
      <w:r w:rsidR="00D16C1A">
        <w:t xml:space="preserve">to the </w:t>
      </w:r>
      <w:r w:rsidR="00530848">
        <w:t xml:space="preserve">gNB-DU, since disaggregated architecture is transparent outside of RAN3. However, given that the thresholds are used </w:t>
      </w:r>
      <w:r w:rsidR="003C39F6">
        <w:t xml:space="preserve">for </w:t>
      </w:r>
      <w:r w:rsidR="00D16C1A">
        <w:t xml:space="preserve">RAN TSS </w:t>
      </w:r>
      <w:r w:rsidR="003C39F6">
        <w:t>reporting via</w:t>
      </w:r>
      <w:r w:rsidR="00530848">
        <w:t xml:space="preserve"> either the signalling or </w:t>
      </w:r>
      <w:r w:rsidR="003C39F6">
        <w:t>OAM</w:t>
      </w:r>
      <w:r w:rsidR="008040F7">
        <w:t xml:space="preserve"> (i.e. non-signalling</w:t>
      </w:r>
      <w:r w:rsidR="00530848">
        <w:t>) option</w:t>
      </w:r>
      <w:r w:rsidR="003C39F6">
        <w:t>, and given the common understanding in RAN3 that the RAN TSS attributes are available at the gNB-DU, it can be concluded that the thresholds are pre-configured at the gNB-DU.</w:t>
      </w:r>
    </w:p>
    <w:p w14:paraId="15A30283" w14:textId="787D53FF" w:rsidR="003C39F6" w:rsidRPr="00906663" w:rsidRDefault="003C39F6" w:rsidP="003C39F6">
      <w:pPr>
        <w:ind w:left="1800" w:hanging="1440"/>
        <w:rPr>
          <w:bCs/>
          <w:i/>
          <w:iCs/>
        </w:rPr>
      </w:pPr>
      <w:r w:rsidRPr="00906663">
        <w:rPr>
          <w:bCs/>
          <w:i/>
          <w:iCs/>
        </w:rPr>
        <w:t>Observation</w:t>
      </w:r>
      <w:r w:rsidR="005E3CCA">
        <w:rPr>
          <w:bCs/>
          <w:i/>
          <w:iCs/>
        </w:rPr>
        <w:t>-</w:t>
      </w:r>
      <w:r w:rsidR="00D16C1A">
        <w:rPr>
          <w:bCs/>
          <w:i/>
          <w:iCs/>
        </w:rPr>
        <w:t>2</w:t>
      </w:r>
      <w:r w:rsidRPr="00906663">
        <w:rPr>
          <w:bCs/>
          <w:i/>
          <w:iCs/>
        </w:rPr>
        <w:t>:</w:t>
      </w:r>
      <w:r w:rsidRPr="00906663">
        <w:rPr>
          <w:bCs/>
          <w:i/>
          <w:iCs/>
        </w:rPr>
        <w:tab/>
      </w:r>
      <w:r w:rsidR="00D16C1A">
        <w:rPr>
          <w:bCs/>
          <w:i/>
          <w:iCs/>
        </w:rPr>
        <w:t xml:space="preserve">RAN3 can assume that </w:t>
      </w:r>
      <w:r>
        <w:rPr>
          <w:bCs/>
          <w:i/>
          <w:iCs/>
        </w:rPr>
        <w:t>gNB-DUs are pre-configured with thresholds for each RAN TSS attribute</w:t>
      </w:r>
      <w:r w:rsidR="00D16C1A">
        <w:rPr>
          <w:bCs/>
          <w:i/>
          <w:iCs/>
        </w:rPr>
        <w:t>, if</w:t>
      </w:r>
      <w:r w:rsidR="008040F7">
        <w:rPr>
          <w:bCs/>
          <w:i/>
          <w:iCs/>
        </w:rPr>
        <w:t xml:space="preserve"> supported</w:t>
      </w:r>
      <w:r w:rsidRPr="00906663">
        <w:rPr>
          <w:bCs/>
          <w:i/>
          <w:iCs/>
        </w:rPr>
        <w:t>.</w:t>
      </w:r>
      <w:r w:rsidR="00D16C1A">
        <w:rPr>
          <w:bCs/>
          <w:i/>
          <w:iCs/>
        </w:rPr>
        <w:t xml:space="preserve"> </w:t>
      </w:r>
    </w:p>
    <w:p w14:paraId="39FE26FD" w14:textId="7204AF9F" w:rsidR="00D16C1A" w:rsidRDefault="00D16C1A" w:rsidP="00D16C1A">
      <w:pPr>
        <w:rPr>
          <w:lang w:val="en-US"/>
        </w:rPr>
      </w:pPr>
      <w:r>
        <w:rPr>
          <w:lang w:val="en-US"/>
        </w:rPr>
        <w:t>In the Reply LS to SA2 in [3], RAN3 stated that “</w:t>
      </w:r>
      <w:r w:rsidRPr="00BB3FCD">
        <w:rPr>
          <w:i/>
          <w:iCs/>
        </w:rPr>
        <w:t>topologies can exist where clock quality information is different between “groups of cells within a single gNB” (e.g. cells served by different gNB-DUs).</w:t>
      </w:r>
      <w:r>
        <w:rPr>
          <w:lang w:val="en-US"/>
        </w:rPr>
        <w:t xml:space="preserve">” </w:t>
      </w:r>
      <w:r w:rsidR="00380C45">
        <w:rPr>
          <w:lang w:val="en-US"/>
        </w:rPr>
        <w:t xml:space="preserve">During the drafting of the Reply LS, there was a common understanding in RAN3 that the gNB-CU </w:t>
      </w:r>
      <w:r w:rsidR="005334BE">
        <w:rPr>
          <w:lang w:val="en-US"/>
        </w:rPr>
        <w:t>can</w:t>
      </w:r>
      <w:r w:rsidR="00380C45">
        <w:rPr>
          <w:lang w:val="en-US"/>
        </w:rPr>
        <w:t xml:space="preserve"> manage “Event ID” such that it is possible to </w:t>
      </w:r>
      <w:r w:rsidR="00380C45">
        <w:t>ensure that UEs are kept in RRC_IDLE or RRC_INACTIVE state when moving between cells of a gNB with the same clock quality</w:t>
      </w:r>
      <w:r w:rsidR="00380C45">
        <w:rPr>
          <w:lang w:val="en-US"/>
        </w:rPr>
        <w:t>.  Therefore, it can be concluded that the gNB-CU is aware (through means outside the scope of 3GPP specifications) which gNB-DUs share the same clock quality.</w:t>
      </w:r>
    </w:p>
    <w:p w14:paraId="32472C30" w14:textId="17EBCF2C" w:rsidR="00380C45" w:rsidRPr="00906663" w:rsidRDefault="00380C45" w:rsidP="00380C45">
      <w:pPr>
        <w:ind w:left="1800" w:hanging="1440"/>
        <w:rPr>
          <w:bCs/>
          <w:i/>
          <w:iCs/>
        </w:rPr>
      </w:pPr>
      <w:r w:rsidRPr="00906663">
        <w:rPr>
          <w:bCs/>
          <w:i/>
          <w:iCs/>
        </w:rPr>
        <w:t>Observation</w:t>
      </w:r>
      <w:r w:rsidR="005E3CCA">
        <w:rPr>
          <w:bCs/>
          <w:i/>
          <w:iCs/>
        </w:rPr>
        <w:t>-3</w:t>
      </w:r>
      <w:r w:rsidRPr="00906663">
        <w:rPr>
          <w:bCs/>
          <w:i/>
          <w:iCs/>
        </w:rPr>
        <w:t>:</w:t>
      </w:r>
      <w:r w:rsidRPr="00906663">
        <w:rPr>
          <w:bCs/>
          <w:i/>
          <w:iCs/>
        </w:rPr>
        <w:tab/>
      </w:r>
      <w:r>
        <w:rPr>
          <w:bCs/>
          <w:i/>
          <w:iCs/>
        </w:rPr>
        <w:t>RAN3 can assume that the gNB-CU is aware of which gNB</w:t>
      </w:r>
      <w:r w:rsidR="005E3CCA">
        <w:rPr>
          <w:bCs/>
          <w:i/>
          <w:iCs/>
        </w:rPr>
        <w:t>-DUs share the same clock quality</w:t>
      </w:r>
      <w:r w:rsidRPr="00906663">
        <w:rPr>
          <w:bCs/>
          <w:i/>
          <w:iCs/>
        </w:rPr>
        <w:t>.</w:t>
      </w:r>
      <w:r>
        <w:rPr>
          <w:bCs/>
          <w:i/>
          <w:iCs/>
        </w:rPr>
        <w:t xml:space="preserve"> </w:t>
      </w:r>
      <w:r w:rsidR="005E3CCA">
        <w:rPr>
          <w:bCs/>
          <w:i/>
          <w:iCs/>
        </w:rPr>
        <w:t>How the gNB-CU knows this is outside the scope of 3GPP specifications.</w:t>
      </w:r>
    </w:p>
    <w:p w14:paraId="7354BFCD" w14:textId="3064A520" w:rsidR="0044695C" w:rsidRDefault="005E3CCA" w:rsidP="00800106">
      <w:pPr>
        <w:rPr>
          <w:lang w:val="en-US"/>
        </w:rPr>
      </w:pPr>
      <w:r>
        <w:rPr>
          <w:lang w:val="en-US"/>
        </w:rPr>
        <w:t>One consequence of observation-3 is that the gNB-CU does not necessarily need to request RAN TSS reporting from all gNB-DUs</w:t>
      </w:r>
      <w:r w:rsidR="00720F69">
        <w:rPr>
          <w:lang w:val="en-US"/>
        </w:rPr>
        <w:t>; i</w:t>
      </w:r>
      <w:r>
        <w:rPr>
          <w:lang w:val="en-US"/>
        </w:rPr>
        <w:t xml:space="preserve">t could instead request from only one gNB-DU of the group that share the same clock quality. </w:t>
      </w:r>
      <w:r w:rsidR="00720F69">
        <w:rPr>
          <w:lang w:val="en-US"/>
        </w:rPr>
        <w:t>A</w:t>
      </w:r>
      <w:r>
        <w:rPr>
          <w:lang w:val="en-US"/>
        </w:rPr>
        <w:t>lternatively, the gNB-CU could request RAN TSS reporting from all gNB-DUs and then aggregate the reporting towards the AMF.  This can be left to gNB-CU implementation.</w:t>
      </w:r>
    </w:p>
    <w:p w14:paraId="7B7A03AA" w14:textId="25F4E44D" w:rsidR="005E3CCA" w:rsidRDefault="005E3CCA" w:rsidP="00800106">
      <w:pPr>
        <w:rPr>
          <w:lang w:val="en-US"/>
        </w:rPr>
      </w:pPr>
      <w:r>
        <w:rPr>
          <w:lang w:val="en-US"/>
        </w:rPr>
        <w:t xml:space="preserve">From the above observations, the following </w:t>
      </w:r>
      <w:r w:rsidR="00CC056F">
        <w:rPr>
          <w:lang w:val="en-US"/>
        </w:rPr>
        <w:t xml:space="preserve">signaling flow </w:t>
      </w:r>
      <w:r w:rsidR="005334BE">
        <w:rPr>
          <w:lang w:val="en-US"/>
        </w:rPr>
        <w:t xml:space="preserve">over NG/F1 interfaces </w:t>
      </w:r>
      <w:r w:rsidR="00CC056F">
        <w:rPr>
          <w:lang w:val="en-US"/>
        </w:rPr>
        <w:t xml:space="preserve">can be </w:t>
      </w:r>
      <w:r w:rsidR="005334BE">
        <w:rPr>
          <w:lang w:val="en-US"/>
        </w:rPr>
        <w:t>derived</w:t>
      </w:r>
      <w:r w:rsidR="00CC056F">
        <w:rPr>
          <w:lang w:val="en-US"/>
        </w:rPr>
        <w:t>:</w:t>
      </w:r>
    </w:p>
    <w:p w14:paraId="5C4285DF" w14:textId="62EF4585" w:rsidR="00A2083D" w:rsidRDefault="00216843" w:rsidP="00146574">
      <w:pPr>
        <w:jc w:val="center"/>
        <w:rPr>
          <w:lang w:val="en-US"/>
        </w:rPr>
      </w:pPr>
      <w:r w:rsidRPr="00F325DE">
        <w:rPr>
          <w:rFonts w:ascii="Arial" w:hAnsi="Arial"/>
          <w:b/>
          <w:noProof/>
          <w:lang w:eastAsia="ja-JP"/>
        </w:rPr>
        <w:object w:dxaOrig="13944" w:dyaOrig="6000" w14:anchorId="3C6C39E6">
          <v:shape id="_x0000_i1026" type="#_x0000_t75" style="width:468pt;height:203.5pt" o:ole="">
            <v:imagedata r:id="rId15" o:title=""/>
          </v:shape>
          <o:OLEObject Type="Embed" ProgID="Mscgen.Chart" ShapeID="_x0000_i1026" DrawAspect="Content" ObjectID="_1745319887" r:id="rId16"/>
        </w:object>
      </w:r>
    </w:p>
    <w:p w14:paraId="695E9256" w14:textId="72043EE1" w:rsidR="00F23FDB" w:rsidRPr="006E4318" w:rsidRDefault="00F23FDB" w:rsidP="00F23FDB">
      <w:pPr>
        <w:pStyle w:val="Caption"/>
        <w:jc w:val="center"/>
        <w:rPr>
          <w:lang w:val="en-US"/>
        </w:rPr>
      </w:pPr>
      <w:bookmarkStart w:id="2" w:name="_Ref126915218"/>
      <w:r>
        <w:t xml:space="preserve">Figure </w:t>
      </w:r>
      <w:r>
        <w:fldChar w:fldCharType="begin"/>
      </w:r>
      <w:r>
        <w:instrText xml:space="preserve"> SEQ Figure \* ARABIC </w:instrText>
      </w:r>
      <w:r>
        <w:fldChar w:fldCharType="separate"/>
      </w:r>
      <w:r>
        <w:rPr>
          <w:noProof/>
        </w:rPr>
        <w:t>1</w:t>
      </w:r>
      <w:r>
        <w:fldChar w:fldCharType="end"/>
      </w:r>
      <w:bookmarkEnd w:id="2"/>
      <w:r>
        <w:t>: RAN TSS reporting towards the AMF: successful case</w:t>
      </w:r>
    </w:p>
    <w:p w14:paraId="5DDC6A93" w14:textId="4EDFFADC" w:rsidR="00F23FDB" w:rsidRDefault="00F23FDB" w:rsidP="00D81467">
      <w:pPr>
        <w:ind w:left="1004" w:hanging="720"/>
        <w:rPr>
          <w:lang w:val="en-US"/>
        </w:rPr>
      </w:pPr>
      <w:r>
        <w:rPr>
          <w:lang w:val="en-US"/>
        </w:rPr>
        <w:t xml:space="preserve">Step </w:t>
      </w:r>
      <w:r w:rsidR="00E8695F">
        <w:rPr>
          <w:lang w:val="en-US"/>
        </w:rPr>
        <w:t>1</w:t>
      </w:r>
      <w:r>
        <w:rPr>
          <w:lang w:val="en-US"/>
        </w:rPr>
        <w:t>:</w:t>
      </w:r>
      <w:r>
        <w:rPr>
          <w:lang w:val="en-US"/>
        </w:rPr>
        <w:tab/>
        <w:t xml:space="preserve">AMF sends the NGAP: TIMING SYNCHRONISATION STATUS REQUEST message to the gNB to </w:t>
      </w:r>
      <w:r w:rsidR="00264580">
        <w:rPr>
          <w:lang w:val="en-US"/>
        </w:rPr>
        <w:t>initiate</w:t>
      </w:r>
      <w:r>
        <w:rPr>
          <w:lang w:val="en-US"/>
        </w:rPr>
        <w:t xml:space="preserve"> reporting of RAN TSS information. </w:t>
      </w:r>
      <w:r w:rsidR="003A4374">
        <w:rPr>
          <w:lang w:val="en-US"/>
        </w:rPr>
        <w:t>This corresponds to Step 5 in Figure 4.15.9.X.Z-1 of [6].</w:t>
      </w:r>
    </w:p>
    <w:p w14:paraId="2EFEC15B" w14:textId="4604D95D" w:rsidR="003A4374" w:rsidRDefault="003A4374" w:rsidP="00D81467">
      <w:pPr>
        <w:ind w:left="1004" w:hanging="720"/>
        <w:rPr>
          <w:lang w:val="en-US"/>
        </w:rPr>
      </w:pPr>
      <w:r>
        <w:rPr>
          <w:lang w:val="en-US"/>
        </w:rPr>
        <w:lastRenderedPageBreak/>
        <w:t xml:space="preserve">Step </w:t>
      </w:r>
      <w:r w:rsidR="00E8695F">
        <w:rPr>
          <w:lang w:val="en-US"/>
        </w:rPr>
        <w:t>2</w:t>
      </w:r>
      <w:r>
        <w:rPr>
          <w:lang w:val="en-US"/>
        </w:rPr>
        <w:t>:</w:t>
      </w:r>
      <w:r>
        <w:rPr>
          <w:lang w:val="en-US"/>
        </w:rPr>
        <w:tab/>
        <w:t>The gNB-CU sends the F1AP: TIMING SYNCHRONISATION STATUS REQUEST message to at least one gNB-DU in each “group” of gNB-DUs that share the same clock quality</w:t>
      </w:r>
      <w:r w:rsidR="000A4256">
        <w:rPr>
          <w:lang w:val="en-US"/>
        </w:rPr>
        <w:t xml:space="preserve"> information</w:t>
      </w:r>
      <w:r>
        <w:rPr>
          <w:lang w:val="en-US"/>
        </w:rPr>
        <w:t>.</w:t>
      </w:r>
    </w:p>
    <w:p w14:paraId="355D153B" w14:textId="5C48E5B6" w:rsidR="003A4374" w:rsidRDefault="003A4374" w:rsidP="00D81467">
      <w:pPr>
        <w:ind w:left="1004" w:hanging="720"/>
        <w:rPr>
          <w:lang w:val="en-US"/>
        </w:rPr>
      </w:pPr>
      <w:r>
        <w:rPr>
          <w:lang w:val="en-US"/>
        </w:rPr>
        <w:t xml:space="preserve">Step </w:t>
      </w:r>
      <w:r w:rsidR="00E8695F">
        <w:rPr>
          <w:lang w:val="en-US"/>
        </w:rPr>
        <w:t>3</w:t>
      </w:r>
      <w:r>
        <w:rPr>
          <w:lang w:val="en-US"/>
        </w:rPr>
        <w:t>:</w:t>
      </w:r>
      <w:r>
        <w:rPr>
          <w:lang w:val="en-US"/>
        </w:rPr>
        <w:tab/>
        <w:t xml:space="preserve">If the gNB-DU </w:t>
      </w:r>
      <w:r w:rsidR="00AD7088">
        <w:rPr>
          <w:lang w:val="en-US"/>
        </w:rPr>
        <w:t>is</w:t>
      </w:r>
      <w:r w:rsidR="00AD7088" w:rsidRPr="00AD7088">
        <w:t xml:space="preserve"> </w:t>
      </w:r>
      <w:r w:rsidR="00AD7088" w:rsidRPr="00AD7088">
        <w:rPr>
          <w:lang w:val="en-US"/>
        </w:rPr>
        <w:t xml:space="preserve">pre-configured with </w:t>
      </w:r>
      <w:r w:rsidR="008C4582">
        <w:rPr>
          <w:lang w:val="en-US"/>
        </w:rPr>
        <w:t xml:space="preserve">a </w:t>
      </w:r>
      <w:r w:rsidR="00AD7088">
        <w:rPr>
          <w:lang w:val="en-US"/>
        </w:rPr>
        <w:t>threshold</w:t>
      </w:r>
      <w:r w:rsidR="008C4582">
        <w:rPr>
          <w:lang w:val="en-US"/>
        </w:rPr>
        <w:t xml:space="preserve"> for at least one supported RAN TSS attribute, it replies with an F1AP: TIMING SYNCHRONISATION STATUS RESPONSE message.</w:t>
      </w:r>
    </w:p>
    <w:p w14:paraId="2A9F23AB" w14:textId="6156897D" w:rsidR="008C4582" w:rsidRDefault="008C4582" w:rsidP="00D81467">
      <w:pPr>
        <w:ind w:left="1004" w:hanging="720"/>
        <w:rPr>
          <w:lang w:val="en-US"/>
        </w:rPr>
      </w:pPr>
      <w:r>
        <w:rPr>
          <w:lang w:val="en-US"/>
        </w:rPr>
        <w:t xml:space="preserve">Step </w:t>
      </w:r>
      <w:r w:rsidR="00E8695F">
        <w:rPr>
          <w:lang w:val="en-US"/>
        </w:rPr>
        <w:t>4</w:t>
      </w:r>
      <w:r>
        <w:rPr>
          <w:lang w:val="en-US"/>
        </w:rPr>
        <w:t>:</w:t>
      </w:r>
      <w:r w:rsidR="00186F00">
        <w:rPr>
          <w:lang w:val="en-US"/>
        </w:rPr>
        <w:tab/>
      </w:r>
      <w:r>
        <w:rPr>
          <w:lang w:val="en-US"/>
        </w:rPr>
        <w:t>If the gNB-CU receives an F1AP: TIMING SYNCHRONISATION STATUS RESPONSE message from at least one gNB-DU, then it sends an NGAP: TIMING SYNCHRONISATION STATUS RESPONSE message to the AMF.</w:t>
      </w:r>
      <w:r w:rsidR="00E8695F">
        <w:rPr>
          <w:lang w:val="en-US"/>
        </w:rPr>
        <w:t xml:space="preserve"> This can be considered part of Step 5 in Figure 4.15.9.X.Z-1 of [6].</w:t>
      </w:r>
    </w:p>
    <w:p w14:paraId="7B09CCC6" w14:textId="22C6B570" w:rsidR="008C4582" w:rsidRDefault="008C4582" w:rsidP="00D81467">
      <w:pPr>
        <w:ind w:left="1004" w:hanging="720"/>
        <w:rPr>
          <w:lang w:val="en-US"/>
        </w:rPr>
      </w:pPr>
      <w:r>
        <w:rPr>
          <w:lang w:val="en-US"/>
        </w:rPr>
        <w:t xml:space="preserve">Step </w:t>
      </w:r>
      <w:r w:rsidR="00E8695F">
        <w:rPr>
          <w:lang w:val="en-US"/>
        </w:rPr>
        <w:t>5</w:t>
      </w:r>
      <w:r>
        <w:rPr>
          <w:lang w:val="en-US"/>
        </w:rPr>
        <w:t>:</w:t>
      </w:r>
      <w:r>
        <w:rPr>
          <w:lang w:val="en-US"/>
        </w:rPr>
        <w:tab/>
        <w:t>Immediately af</w:t>
      </w:r>
      <w:r w:rsidR="0036673C">
        <w:rPr>
          <w:lang w:val="en-US"/>
        </w:rPr>
        <w:t xml:space="preserve">ter Step </w:t>
      </w:r>
      <w:r w:rsidR="00186F00">
        <w:rPr>
          <w:lang w:val="en-US"/>
        </w:rPr>
        <w:t>3</w:t>
      </w:r>
      <w:r w:rsidR="0036673C">
        <w:rPr>
          <w:lang w:val="en-US"/>
        </w:rPr>
        <w:t xml:space="preserve">, the gNB-DU sends an F1AP: TIMING SYNCHRONISATION STATUS REPORT message. The message includes the RAN TSS </w:t>
      </w:r>
      <w:r w:rsidR="009E3D63">
        <w:rPr>
          <w:lang w:val="en-US"/>
        </w:rPr>
        <w:t xml:space="preserve">for all </w:t>
      </w:r>
      <w:r w:rsidR="00382542">
        <w:rPr>
          <w:lang w:val="en-US"/>
        </w:rPr>
        <w:t xml:space="preserve">supported attributes, </w:t>
      </w:r>
      <w:r w:rsidR="0036673C">
        <w:rPr>
          <w:lang w:val="en-US"/>
        </w:rPr>
        <w:t xml:space="preserve">which indicates the gNB-DU’s capability for RAN TSS reporting and the </w:t>
      </w:r>
      <w:r w:rsidR="00382542">
        <w:rPr>
          <w:lang w:val="en-US"/>
        </w:rPr>
        <w:t>current</w:t>
      </w:r>
      <w:r w:rsidR="0036673C">
        <w:rPr>
          <w:lang w:val="en-US"/>
        </w:rPr>
        <w:t xml:space="preserve"> state of the RAN TSS.</w:t>
      </w:r>
      <w:r w:rsidR="008F14A4">
        <w:rPr>
          <w:lang w:val="en-US"/>
        </w:rPr>
        <w:t xml:space="preserve"> </w:t>
      </w:r>
    </w:p>
    <w:p w14:paraId="1B6E10BC" w14:textId="78D16355" w:rsidR="0036673C" w:rsidRPr="00DE6CF6" w:rsidRDefault="0036673C" w:rsidP="00D81467">
      <w:pPr>
        <w:ind w:left="1004" w:hanging="720"/>
        <w:rPr>
          <w:lang w:val="en-US"/>
        </w:rPr>
      </w:pPr>
      <w:r w:rsidRPr="00DE6CF6">
        <w:rPr>
          <w:lang w:val="en-US"/>
        </w:rPr>
        <w:t xml:space="preserve">Step </w:t>
      </w:r>
      <w:r w:rsidR="00E8695F" w:rsidRPr="00DE6CF6">
        <w:rPr>
          <w:lang w:val="en-US"/>
        </w:rPr>
        <w:t>6</w:t>
      </w:r>
      <w:r w:rsidRPr="00DE6CF6">
        <w:rPr>
          <w:lang w:val="en-US"/>
        </w:rPr>
        <w:t>:</w:t>
      </w:r>
      <w:r w:rsidRPr="00DE6CF6">
        <w:rPr>
          <w:lang w:val="en-US"/>
        </w:rPr>
        <w:tab/>
        <w:t xml:space="preserve">Upon receiving the F1AP: TIMING SYNCHRONISATION STATUS REPORT message from the gNB-DU, the gNB-CU sends </w:t>
      </w:r>
      <w:r w:rsidR="0077364B">
        <w:rPr>
          <w:lang w:val="en-US"/>
        </w:rPr>
        <w:t>an</w:t>
      </w:r>
      <w:r w:rsidRPr="00DE6CF6">
        <w:rPr>
          <w:lang w:val="en-US"/>
        </w:rPr>
        <w:t xml:space="preserve"> NGAP: TIMING SYNCHRONISATION STATUS REPORT message to the AMF. This </w:t>
      </w:r>
      <w:r w:rsidR="0049096B">
        <w:rPr>
          <w:lang w:val="en-US"/>
        </w:rPr>
        <w:t xml:space="preserve">is equivalent </w:t>
      </w:r>
      <w:r w:rsidR="006C6C0A">
        <w:rPr>
          <w:lang w:val="en-US"/>
        </w:rPr>
        <w:t>to step 11</w:t>
      </w:r>
      <w:r w:rsidRPr="00DE6CF6">
        <w:rPr>
          <w:lang w:val="en-US"/>
        </w:rPr>
        <w:t xml:space="preserve"> in Figure 4.15.9.X.Z-1 of [6]</w:t>
      </w:r>
      <w:r w:rsidR="00856A00">
        <w:rPr>
          <w:lang w:val="en-US"/>
        </w:rPr>
        <w:t xml:space="preserve"> but is triggered by the initiation of RAN TSS reporting</w:t>
      </w:r>
      <w:r w:rsidRPr="00DE6CF6">
        <w:rPr>
          <w:lang w:val="en-US"/>
        </w:rPr>
        <w:t>.</w:t>
      </w:r>
    </w:p>
    <w:p w14:paraId="47AF5F1C" w14:textId="7A13A62B" w:rsidR="0036673C" w:rsidRDefault="0096028A" w:rsidP="00F23FDB">
      <w:pPr>
        <w:ind w:left="720" w:hanging="720"/>
        <w:rPr>
          <w:lang w:val="en-US"/>
        </w:rPr>
      </w:pPr>
      <w:r>
        <w:rPr>
          <w:lang w:val="en-US"/>
        </w:rPr>
        <w:t>Later, when the gNB-DU detects a primary source event (i.e. status degradation or improvement):</w:t>
      </w:r>
    </w:p>
    <w:p w14:paraId="5EDAAC91" w14:textId="30133E61" w:rsidR="0096028A" w:rsidRDefault="0096028A" w:rsidP="009C2FEA">
      <w:pPr>
        <w:ind w:left="1004" w:hanging="720"/>
        <w:rPr>
          <w:lang w:val="en-US"/>
        </w:rPr>
      </w:pPr>
      <w:r>
        <w:rPr>
          <w:lang w:val="en-US"/>
        </w:rPr>
        <w:t xml:space="preserve">Step </w:t>
      </w:r>
      <w:r w:rsidR="00E8695F">
        <w:rPr>
          <w:lang w:val="en-US"/>
        </w:rPr>
        <w:t>7</w:t>
      </w:r>
      <w:r>
        <w:rPr>
          <w:lang w:val="en-US"/>
        </w:rPr>
        <w:t>:</w:t>
      </w:r>
      <w:r>
        <w:rPr>
          <w:lang w:val="en-US"/>
        </w:rPr>
        <w:tab/>
        <w:t xml:space="preserve">The gNB-DU notifies the gNB-CU </w:t>
      </w:r>
      <w:r w:rsidR="00196815">
        <w:rPr>
          <w:lang w:val="en-US"/>
        </w:rPr>
        <w:t xml:space="preserve">of the </w:t>
      </w:r>
      <w:r w:rsidR="00122C0B">
        <w:rPr>
          <w:lang w:val="en-US"/>
        </w:rPr>
        <w:t>new</w:t>
      </w:r>
      <w:r w:rsidR="00196815">
        <w:rPr>
          <w:lang w:val="en-US"/>
        </w:rPr>
        <w:t xml:space="preserve"> RAN TSS </w:t>
      </w:r>
      <w:r>
        <w:rPr>
          <w:lang w:val="en-US"/>
        </w:rPr>
        <w:t>by sending an F1AP: TIMING SYNCHRONISATION STATUS REPORT message.</w:t>
      </w:r>
    </w:p>
    <w:p w14:paraId="15CC2480" w14:textId="53491D0B" w:rsidR="0096028A" w:rsidRDefault="0096028A" w:rsidP="009C2FEA">
      <w:pPr>
        <w:ind w:left="1004" w:hanging="720"/>
        <w:rPr>
          <w:lang w:val="en-US"/>
        </w:rPr>
      </w:pPr>
      <w:r>
        <w:rPr>
          <w:lang w:val="en-US"/>
        </w:rPr>
        <w:t xml:space="preserve">Step </w:t>
      </w:r>
      <w:r w:rsidR="00E8695F">
        <w:rPr>
          <w:lang w:val="en-US"/>
        </w:rPr>
        <w:t>8</w:t>
      </w:r>
      <w:r>
        <w:rPr>
          <w:lang w:val="en-US"/>
        </w:rPr>
        <w:t>:</w:t>
      </w:r>
      <w:r>
        <w:rPr>
          <w:lang w:val="en-US"/>
        </w:rPr>
        <w:tab/>
        <w:t>The gNB-</w:t>
      </w:r>
      <w:r w:rsidR="00E8695F">
        <w:rPr>
          <w:lang w:val="en-US"/>
        </w:rPr>
        <w:t>C</w:t>
      </w:r>
      <w:r>
        <w:rPr>
          <w:lang w:val="en-US"/>
        </w:rPr>
        <w:t xml:space="preserve">U notifies the </w:t>
      </w:r>
      <w:r w:rsidR="00E8695F">
        <w:rPr>
          <w:lang w:val="en-US"/>
        </w:rPr>
        <w:t>AMF</w:t>
      </w:r>
      <w:r>
        <w:rPr>
          <w:lang w:val="en-US"/>
        </w:rPr>
        <w:t xml:space="preserve"> </w:t>
      </w:r>
      <w:r w:rsidR="00196815">
        <w:rPr>
          <w:lang w:val="en-US"/>
        </w:rPr>
        <w:t xml:space="preserve">of the </w:t>
      </w:r>
      <w:r w:rsidR="00122C0B">
        <w:rPr>
          <w:lang w:val="en-US"/>
        </w:rPr>
        <w:t>new</w:t>
      </w:r>
      <w:r w:rsidR="00196815">
        <w:rPr>
          <w:lang w:val="en-US"/>
        </w:rPr>
        <w:t xml:space="preserve"> RAN TSS </w:t>
      </w:r>
      <w:r>
        <w:rPr>
          <w:lang w:val="en-US"/>
        </w:rPr>
        <w:t>by sending an F1AP: TIMING SYNCHRONISATION STATUS REPORT message.</w:t>
      </w:r>
      <w:r w:rsidR="00E8695F">
        <w:rPr>
          <w:lang w:val="en-US"/>
        </w:rPr>
        <w:t xml:space="preserve"> This corresponds to Step </w:t>
      </w:r>
      <w:r w:rsidR="00A17D8A">
        <w:rPr>
          <w:lang w:val="en-US"/>
        </w:rPr>
        <w:t>11</w:t>
      </w:r>
      <w:r w:rsidR="00E8695F">
        <w:rPr>
          <w:lang w:val="en-US"/>
        </w:rPr>
        <w:t xml:space="preserve"> in Figure 4.15.9.X.Z-1 of [6]</w:t>
      </w:r>
    </w:p>
    <w:p w14:paraId="1246FEB4" w14:textId="55B78E0C" w:rsidR="003A4374" w:rsidRDefault="00186F00" w:rsidP="00186F00">
      <w:pPr>
        <w:pStyle w:val="B1"/>
        <w:rPr>
          <w:lang w:val="en-US"/>
        </w:rPr>
      </w:pPr>
      <w:r>
        <w:rPr>
          <w:lang w:val="en-US"/>
        </w:rPr>
        <w:t xml:space="preserve">NOTE: </w:t>
      </w:r>
      <w:r w:rsidR="009C2FEA">
        <w:rPr>
          <w:lang w:val="en-US"/>
        </w:rPr>
        <w:t>In step 6 and step 8, t</w:t>
      </w:r>
      <w:r>
        <w:rPr>
          <w:lang w:val="en-US"/>
        </w:rPr>
        <w:t>he gNB-CU may aggregate reports from different gNB-DU having the same clock quality</w:t>
      </w:r>
      <w:r w:rsidR="00E307C3">
        <w:rPr>
          <w:lang w:val="en-US"/>
        </w:rPr>
        <w:t xml:space="preserve"> information</w:t>
      </w:r>
      <w:r>
        <w:rPr>
          <w:lang w:val="en-US"/>
        </w:rPr>
        <w:t>.</w:t>
      </w:r>
    </w:p>
    <w:p w14:paraId="4CB02D0C" w14:textId="67485EC4" w:rsidR="006A6123" w:rsidRPr="008F14A4" w:rsidRDefault="008F14A4" w:rsidP="008F14A4">
      <w:r>
        <w:t>Regarding steps 5-6</w:t>
      </w:r>
      <w:r w:rsidR="006A6123" w:rsidRPr="008F14A4">
        <w:t xml:space="preserve">, it seems beneficial for the TSCTSF to receive feedback regarding the RAN TSS attributes that it can expect from the NG-RAN.  Without such feedback, </w:t>
      </w:r>
      <w:r w:rsidR="00843B0F" w:rsidRPr="008F14A4">
        <w:t xml:space="preserve">the TSCTSF may erroneously assume that it will receive notifications of primary source events even </w:t>
      </w:r>
      <w:r w:rsidR="001262C3">
        <w:t>when</w:t>
      </w:r>
      <w:r w:rsidR="00843B0F" w:rsidRPr="008F14A4">
        <w:t xml:space="preserve"> they are not supported by the NG-RAN.</w:t>
      </w:r>
      <w:r>
        <w:t xml:space="preserve"> </w:t>
      </w:r>
      <w:r w:rsidR="00094A81">
        <w:t xml:space="preserve">Although the same thresholds are pre-configured to all gNB-DUs, the capabilities of the gNB-DUs may be different. </w:t>
      </w:r>
      <w:r>
        <w:t>Also, without receiving the current values of the RAN TSS attributes</w:t>
      </w:r>
      <w:r w:rsidR="00927C04">
        <w:t xml:space="preserve"> at the time</w:t>
      </w:r>
      <w:r w:rsidR="00235C34">
        <w:t xml:space="preserve"> reporting is initiated</w:t>
      </w:r>
      <w:r>
        <w:t>, the TSCTSF would be unaware whether the current status is degraded or not (it would have to wait for the next primary source event).</w:t>
      </w:r>
    </w:p>
    <w:p w14:paraId="78C63C65" w14:textId="20270E72" w:rsidR="007C13CB" w:rsidRPr="007C13CB" w:rsidRDefault="00186F00" w:rsidP="007C13CB">
      <w:pPr>
        <w:ind w:left="1080" w:hanging="1080"/>
        <w:rPr>
          <w:bCs/>
        </w:rPr>
      </w:pPr>
      <w:r>
        <w:rPr>
          <w:bCs/>
        </w:rPr>
        <w:t>Based on the above observations and call flow, the following is proposed</w:t>
      </w:r>
      <w:r w:rsidR="007736B2">
        <w:rPr>
          <w:bCs/>
        </w:rPr>
        <w:t xml:space="preserve"> for NGAP</w:t>
      </w:r>
      <w:r>
        <w:rPr>
          <w:bCs/>
        </w:rPr>
        <w:t>:</w:t>
      </w:r>
    </w:p>
    <w:p w14:paraId="6D03E7D7" w14:textId="7C9D38AE" w:rsidR="007C13CB" w:rsidRDefault="007C13CB" w:rsidP="009C2FEA">
      <w:pPr>
        <w:ind w:left="1364" w:hanging="1080"/>
        <w:rPr>
          <w:b/>
          <w:bCs/>
        </w:rPr>
      </w:pPr>
      <w:r w:rsidRPr="00070B37">
        <w:rPr>
          <w:b/>
        </w:rPr>
        <w:t>Proposal</w:t>
      </w:r>
      <w:r>
        <w:rPr>
          <w:b/>
        </w:rPr>
        <w:t xml:space="preserve"> 1</w:t>
      </w:r>
      <w:r w:rsidRPr="00070B37">
        <w:rPr>
          <w:bCs/>
        </w:rPr>
        <w:t>:</w:t>
      </w:r>
      <w:r w:rsidRPr="00070B37">
        <w:rPr>
          <w:b/>
          <w:bCs/>
        </w:rPr>
        <w:tab/>
      </w:r>
      <w:r w:rsidR="008F14A4">
        <w:rPr>
          <w:b/>
          <w:bCs/>
        </w:rPr>
        <w:t>In NGAP, i</w:t>
      </w:r>
      <w:r>
        <w:rPr>
          <w:b/>
          <w:bCs/>
        </w:rPr>
        <w:t>ntroduce a new Timing Synchronisation Status</w:t>
      </w:r>
      <w:r w:rsidR="00CE7FD0">
        <w:rPr>
          <w:b/>
          <w:bCs/>
        </w:rPr>
        <w:t xml:space="preserve"> Reporting Initiation</w:t>
      </w:r>
      <w:r>
        <w:rPr>
          <w:b/>
          <w:bCs/>
        </w:rPr>
        <w:t xml:space="preserve"> procedure</w:t>
      </w:r>
      <w:r w:rsidR="00CE7FD0">
        <w:rPr>
          <w:b/>
          <w:bCs/>
        </w:rPr>
        <w:t xml:space="preserve"> (class 1)</w:t>
      </w:r>
      <w:r>
        <w:rPr>
          <w:b/>
          <w:bCs/>
        </w:rPr>
        <w:t xml:space="preserve"> to enable the AMF to </w:t>
      </w:r>
      <w:r w:rsidR="008F14A4">
        <w:rPr>
          <w:b/>
          <w:bCs/>
        </w:rPr>
        <w:t>initiate</w:t>
      </w:r>
      <w:r>
        <w:rPr>
          <w:b/>
          <w:bCs/>
        </w:rPr>
        <w:t xml:space="preserve"> RAN TSS</w:t>
      </w:r>
      <w:r w:rsidR="00516A65">
        <w:rPr>
          <w:b/>
          <w:bCs/>
        </w:rPr>
        <w:t xml:space="preserve"> reporting</w:t>
      </w:r>
      <w:r w:rsidR="001073AD">
        <w:rPr>
          <w:b/>
          <w:bCs/>
        </w:rPr>
        <w:t xml:space="preserve"> </w:t>
      </w:r>
      <w:r w:rsidR="00516A65">
        <w:rPr>
          <w:b/>
          <w:bCs/>
        </w:rPr>
        <w:t>by</w:t>
      </w:r>
      <w:r w:rsidR="001073AD">
        <w:rPr>
          <w:b/>
          <w:bCs/>
        </w:rPr>
        <w:t xml:space="preserve"> the gNB</w:t>
      </w:r>
      <w:r>
        <w:rPr>
          <w:b/>
          <w:bCs/>
        </w:rPr>
        <w:t>.</w:t>
      </w:r>
    </w:p>
    <w:p w14:paraId="2CBA3BD8" w14:textId="22BC0C83" w:rsidR="00CE7FD0" w:rsidRDefault="00CE7FD0" w:rsidP="009C2FEA">
      <w:pPr>
        <w:ind w:left="1364" w:hanging="1080"/>
        <w:rPr>
          <w:b/>
          <w:bCs/>
        </w:rPr>
      </w:pPr>
      <w:r w:rsidRPr="00070B37">
        <w:rPr>
          <w:b/>
        </w:rPr>
        <w:t>Proposal</w:t>
      </w:r>
      <w:r>
        <w:rPr>
          <w:b/>
        </w:rPr>
        <w:t xml:space="preserve"> 2</w:t>
      </w:r>
      <w:r w:rsidRPr="00070B37">
        <w:rPr>
          <w:bCs/>
        </w:rPr>
        <w:t>:</w:t>
      </w:r>
      <w:r w:rsidRPr="00070B37">
        <w:rPr>
          <w:b/>
          <w:bCs/>
        </w:rPr>
        <w:tab/>
      </w:r>
      <w:r w:rsidR="008F14A4">
        <w:rPr>
          <w:b/>
          <w:bCs/>
        </w:rPr>
        <w:t>In NGAP, i</w:t>
      </w:r>
      <w:r>
        <w:rPr>
          <w:b/>
          <w:bCs/>
        </w:rPr>
        <w:t>ntroduce a new Timing Synchronisation Report procedure (class 2) to enable the gNB to report RAN TSS to the AMF.</w:t>
      </w:r>
    </w:p>
    <w:p w14:paraId="18F379DD" w14:textId="0F850EF6" w:rsidR="00CE3400" w:rsidRPr="00DE6CF6" w:rsidRDefault="00CE3400" w:rsidP="009C2FEA">
      <w:pPr>
        <w:ind w:left="1364" w:hanging="1080"/>
        <w:rPr>
          <w:b/>
        </w:rPr>
      </w:pPr>
      <w:r w:rsidRPr="004F3A4E">
        <w:rPr>
          <w:b/>
        </w:rPr>
        <w:t xml:space="preserve">Proposal </w:t>
      </w:r>
      <w:r w:rsidR="009C2FEA">
        <w:rPr>
          <w:b/>
        </w:rPr>
        <w:t>3</w:t>
      </w:r>
      <w:r w:rsidRPr="004F3A4E">
        <w:rPr>
          <w:b/>
        </w:rPr>
        <w:t>:</w:t>
      </w:r>
      <w:r w:rsidRPr="004F3A4E">
        <w:rPr>
          <w:b/>
        </w:rPr>
        <w:tab/>
        <w:t xml:space="preserve">The </w:t>
      </w:r>
      <w:r w:rsidR="001073AD">
        <w:rPr>
          <w:b/>
        </w:rPr>
        <w:t xml:space="preserve">(NGAP) </w:t>
      </w:r>
      <w:r>
        <w:rPr>
          <w:b/>
        </w:rPr>
        <w:t xml:space="preserve">TIMING SYNCHRONISATION STATUS REQUEST message includes the </w:t>
      </w:r>
      <w:r w:rsidR="00FD1130" w:rsidRPr="00FD1130">
        <w:rPr>
          <w:b/>
          <w:i/>
          <w:iCs/>
        </w:rPr>
        <w:t>TSS Request Type</w:t>
      </w:r>
      <w:r w:rsidR="00FD1130">
        <w:rPr>
          <w:b/>
        </w:rPr>
        <w:t xml:space="preserve"> IE (start</w:t>
      </w:r>
      <w:r w:rsidR="00FD1130" w:rsidRPr="00DE6CF6">
        <w:rPr>
          <w:b/>
        </w:rPr>
        <w:t>, stop)</w:t>
      </w:r>
      <w:r w:rsidRPr="00DE6CF6">
        <w:rPr>
          <w:b/>
        </w:rPr>
        <w:t>.</w:t>
      </w:r>
    </w:p>
    <w:p w14:paraId="11D661E2" w14:textId="017A1A0D" w:rsidR="00CE3400" w:rsidRPr="00DE6CF6" w:rsidRDefault="00CE3400" w:rsidP="009C2FEA">
      <w:pPr>
        <w:ind w:left="1364" w:hanging="1080"/>
        <w:rPr>
          <w:b/>
        </w:rPr>
      </w:pPr>
      <w:r w:rsidRPr="00DE6CF6">
        <w:rPr>
          <w:b/>
        </w:rPr>
        <w:t xml:space="preserve">Proposal </w:t>
      </w:r>
      <w:r w:rsidR="001073AD" w:rsidRPr="00DE6CF6">
        <w:rPr>
          <w:b/>
        </w:rPr>
        <w:t>4</w:t>
      </w:r>
      <w:r w:rsidRPr="00DE6CF6">
        <w:rPr>
          <w:b/>
        </w:rPr>
        <w:t>:</w:t>
      </w:r>
      <w:r w:rsidRPr="00DE6CF6">
        <w:rPr>
          <w:b/>
        </w:rPr>
        <w:tab/>
        <w:t xml:space="preserve">The </w:t>
      </w:r>
      <w:r w:rsidR="00DE6CF6" w:rsidRPr="00DE6CF6">
        <w:rPr>
          <w:b/>
        </w:rPr>
        <w:t xml:space="preserve">(NGAP) </w:t>
      </w:r>
      <w:r w:rsidRPr="00DE6CF6">
        <w:rPr>
          <w:b/>
        </w:rPr>
        <w:t>TIMING SYNCHRONISATION STATUS REPORT message includes the</w:t>
      </w:r>
      <w:r w:rsidR="00D14300" w:rsidRPr="00DE6CF6">
        <w:rPr>
          <w:b/>
        </w:rPr>
        <w:t xml:space="preserve"> </w:t>
      </w:r>
      <w:r w:rsidR="00D14300" w:rsidRPr="00DE6CF6">
        <w:rPr>
          <w:b/>
          <w:i/>
          <w:iCs/>
        </w:rPr>
        <w:t xml:space="preserve">RAN Timing Synchronisation Status </w:t>
      </w:r>
      <w:r w:rsidR="00D14300" w:rsidRPr="00DE6CF6">
        <w:rPr>
          <w:b/>
        </w:rPr>
        <w:t>IE and the</w:t>
      </w:r>
      <w:r w:rsidRPr="00DE6CF6">
        <w:rPr>
          <w:b/>
        </w:rPr>
        <w:t xml:space="preserve"> </w:t>
      </w:r>
      <w:r w:rsidRPr="00DE6CF6">
        <w:rPr>
          <w:b/>
          <w:i/>
          <w:iCs/>
        </w:rPr>
        <w:t xml:space="preserve">RAN TSS </w:t>
      </w:r>
      <w:r w:rsidR="00263627">
        <w:rPr>
          <w:b/>
          <w:i/>
          <w:iCs/>
        </w:rPr>
        <w:t>Scope</w:t>
      </w:r>
      <w:r w:rsidRPr="00DE6CF6">
        <w:rPr>
          <w:b/>
        </w:rPr>
        <w:t xml:space="preserve"> IE </w:t>
      </w:r>
      <w:r w:rsidR="00D14300" w:rsidRPr="00DE6CF6">
        <w:rPr>
          <w:b/>
        </w:rPr>
        <w:t>(</w:t>
      </w:r>
      <w:r w:rsidR="00B6291D">
        <w:rPr>
          <w:b/>
        </w:rPr>
        <w:t>indicating whether</w:t>
      </w:r>
      <w:r w:rsidR="00DB716F" w:rsidRPr="00DE6CF6">
        <w:rPr>
          <w:b/>
        </w:rPr>
        <w:t xml:space="preserve"> the scope </w:t>
      </w:r>
      <w:r w:rsidR="003D4AD9">
        <w:rPr>
          <w:b/>
        </w:rPr>
        <w:t>of the</w:t>
      </w:r>
      <w:r w:rsidR="00DB716F" w:rsidRPr="00DE6CF6">
        <w:rPr>
          <w:b/>
        </w:rPr>
        <w:t xml:space="preserve"> </w:t>
      </w:r>
      <w:r w:rsidR="008E79FA">
        <w:rPr>
          <w:b/>
        </w:rPr>
        <w:t>RAN TSS</w:t>
      </w:r>
      <w:r w:rsidR="00B91CEE">
        <w:rPr>
          <w:b/>
        </w:rPr>
        <w:t xml:space="preserve"> is</w:t>
      </w:r>
      <w:r w:rsidRPr="00DE6CF6">
        <w:rPr>
          <w:b/>
        </w:rPr>
        <w:t xml:space="preserve"> </w:t>
      </w:r>
      <w:r w:rsidR="00331A53">
        <w:rPr>
          <w:b/>
        </w:rPr>
        <w:t>“all cells</w:t>
      </w:r>
      <w:r w:rsidR="009771F7">
        <w:rPr>
          <w:b/>
        </w:rPr>
        <w:t xml:space="preserve"> within a single gNB</w:t>
      </w:r>
      <w:r w:rsidR="00331A53">
        <w:rPr>
          <w:b/>
        </w:rPr>
        <w:t xml:space="preserve">” or </w:t>
      </w:r>
      <w:r w:rsidR="00DB716F" w:rsidRPr="00DE6CF6">
        <w:rPr>
          <w:b/>
        </w:rPr>
        <w:t>“</w:t>
      </w:r>
      <w:r w:rsidRPr="00DE6CF6">
        <w:rPr>
          <w:b/>
        </w:rPr>
        <w:t xml:space="preserve">list of </w:t>
      </w:r>
      <w:r w:rsidR="00B91CEE">
        <w:rPr>
          <w:b/>
        </w:rPr>
        <w:t xml:space="preserve">Cell IDs </w:t>
      </w:r>
      <w:r w:rsidRPr="00DE6CF6">
        <w:rPr>
          <w:b/>
        </w:rPr>
        <w:t xml:space="preserve">within </w:t>
      </w:r>
      <w:r w:rsidR="00B91CEE">
        <w:rPr>
          <w:b/>
        </w:rPr>
        <w:t>a single</w:t>
      </w:r>
      <w:r w:rsidRPr="00DE6CF6">
        <w:rPr>
          <w:b/>
        </w:rPr>
        <w:t xml:space="preserve"> gN</w:t>
      </w:r>
      <w:r w:rsidR="00DB716F" w:rsidRPr="00DE6CF6">
        <w:rPr>
          <w:b/>
        </w:rPr>
        <w:t>B</w:t>
      </w:r>
      <w:r w:rsidR="00B91CEE">
        <w:rPr>
          <w:b/>
        </w:rPr>
        <w:t>”</w:t>
      </w:r>
      <w:r w:rsidRPr="00DE6CF6">
        <w:rPr>
          <w:b/>
        </w:rPr>
        <w:t>).</w:t>
      </w:r>
    </w:p>
    <w:p w14:paraId="42DF46B6" w14:textId="4AF3CAE1" w:rsidR="00FD1130" w:rsidRPr="00DE6CF6" w:rsidRDefault="007736B2" w:rsidP="007736B2">
      <w:pPr>
        <w:rPr>
          <w:bCs/>
        </w:rPr>
      </w:pPr>
      <w:r w:rsidRPr="00DE6CF6">
        <w:rPr>
          <w:bCs/>
        </w:rPr>
        <w:t>Over F1AP, the same procedures can be introduced with only minor differences compared to NGAP</w:t>
      </w:r>
      <w:r w:rsidR="001073AD" w:rsidRPr="00DE6CF6">
        <w:rPr>
          <w:bCs/>
        </w:rPr>
        <w:t xml:space="preserve">, e.g. there is no need for the </w:t>
      </w:r>
      <w:r w:rsidR="001073AD" w:rsidRPr="00DE6CF6">
        <w:rPr>
          <w:bCs/>
          <w:i/>
          <w:iCs/>
        </w:rPr>
        <w:t xml:space="preserve">RAN TSS </w:t>
      </w:r>
      <w:r w:rsidR="00BC6D57">
        <w:rPr>
          <w:bCs/>
          <w:i/>
          <w:iCs/>
        </w:rPr>
        <w:t>Scope</w:t>
      </w:r>
      <w:r w:rsidR="001073AD" w:rsidRPr="00DE6CF6">
        <w:rPr>
          <w:bCs/>
        </w:rPr>
        <w:t xml:space="preserve"> IE over F1AP since the scope is implicitly “all cells” of the gNB-DU</w:t>
      </w:r>
      <w:r w:rsidRPr="00DE6CF6">
        <w:rPr>
          <w:bCs/>
        </w:rPr>
        <w:t>.</w:t>
      </w:r>
    </w:p>
    <w:p w14:paraId="7A3F45B5" w14:textId="188629A7" w:rsidR="007736B2" w:rsidRPr="00DE6CF6" w:rsidRDefault="007736B2" w:rsidP="007736B2">
      <w:pPr>
        <w:ind w:left="1364" w:hanging="1080"/>
        <w:rPr>
          <w:b/>
          <w:bCs/>
        </w:rPr>
      </w:pPr>
      <w:r w:rsidRPr="00DE6CF6">
        <w:rPr>
          <w:b/>
        </w:rPr>
        <w:t xml:space="preserve">Proposal </w:t>
      </w:r>
      <w:r w:rsidR="001073AD" w:rsidRPr="00DE6CF6">
        <w:rPr>
          <w:b/>
        </w:rPr>
        <w:t>5</w:t>
      </w:r>
      <w:r w:rsidRPr="00DE6CF6">
        <w:rPr>
          <w:bCs/>
        </w:rPr>
        <w:t>:</w:t>
      </w:r>
      <w:r w:rsidRPr="00DE6CF6">
        <w:rPr>
          <w:b/>
          <w:bCs/>
        </w:rPr>
        <w:tab/>
        <w:t xml:space="preserve">In F1AP, introduce </w:t>
      </w:r>
      <w:r w:rsidR="004E0C73">
        <w:rPr>
          <w:b/>
          <w:bCs/>
        </w:rPr>
        <w:t>two new procedures corre</w:t>
      </w:r>
      <w:r w:rsidR="00AA6281">
        <w:rPr>
          <w:b/>
          <w:bCs/>
        </w:rPr>
        <w:t>sponding to the new NGAP procedures</w:t>
      </w:r>
      <w:r w:rsidRPr="00DE6CF6">
        <w:rPr>
          <w:b/>
          <w:bCs/>
        </w:rPr>
        <w:t>.</w:t>
      </w:r>
    </w:p>
    <w:p w14:paraId="64BA280A" w14:textId="4DB0BA05" w:rsidR="001073AD" w:rsidRPr="004F3A4E" w:rsidRDefault="001073AD" w:rsidP="001073AD">
      <w:pPr>
        <w:ind w:left="1364" w:hanging="1080"/>
        <w:rPr>
          <w:b/>
        </w:rPr>
      </w:pPr>
      <w:r w:rsidRPr="00DE6CF6">
        <w:rPr>
          <w:b/>
        </w:rPr>
        <w:t xml:space="preserve">Proposal </w:t>
      </w:r>
      <w:r w:rsidR="000C4E36">
        <w:rPr>
          <w:b/>
        </w:rPr>
        <w:t>6</w:t>
      </w:r>
      <w:r w:rsidRPr="00DE6CF6">
        <w:rPr>
          <w:b/>
        </w:rPr>
        <w:t>:</w:t>
      </w:r>
      <w:r w:rsidRPr="00DE6CF6">
        <w:rPr>
          <w:b/>
        </w:rPr>
        <w:tab/>
        <w:t xml:space="preserve">The (F1AP) TIMING SYNCHRONISATION STATUS REQUEST message includes the </w:t>
      </w:r>
      <w:r w:rsidRPr="00DE6CF6">
        <w:rPr>
          <w:b/>
          <w:i/>
          <w:iCs/>
        </w:rPr>
        <w:t>TSS Request Type</w:t>
      </w:r>
      <w:r w:rsidRPr="00DE6CF6">
        <w:rPr>
          <w:b/>
        </w:rPr>
        <w:t xml:space="preserve"> IE (start, stop)</w:t>
      </w:r>
      <w:r w:rsidRPr="004F3A4E">
        <w:rPr>
          <w:b/>
        </w:rPr>
        <w:t>.</w:t>
      </w:r>
    </w:p>
    <w:p w14:paraId="549F04C3" w14:textId="0FDD3C25" w:rsidR="001073AD" w:rsidRDefault="001073AD" w:rsidP="001073AD">
      <w:pPr>
        <w:ind w:left="1364" w:hanging="1080"/>
        <w:rPr>
          <w:b/>
        </w:rPr>
      </w:pPr>
      <w:r w:rsidRPr="004F3A4E">
        <w:rPr>
          <w:b/>
        </w:rPr>
        <w:t xml:space="preserve">Proposal </w:t>
      </w:r>
      <w:r w:rsidR="000C4E36">
        <w:rPr>
          <w:b/>
        </w:rPr>
        <w:t>7</w:t>
      </w:r>
      <w:r w:rsidRPr="004F3A4E">
        <w:rPr>
          <w:b/>
        </w:rPr>
        <w:t>:</w:t>
      </w:r>
      <w:r w:rsidRPr="004F3A4E">
        <w:rPr>
          <w:b/>
        </w:rPr>
        <w:tab/>
        <w:t xml:space="preserve">The </w:t>
      </w:r>
      <w:r>
        <w:rPr>
          <w:b/>
        </w:rPr>
        <w:t xml:space="preserve">(F1AP) TIMING SYNCHRONISATION STATUS REPORT message includes the </w:t>
      </w:r>
      <w:r w:rsidRPr="00D14300">
        <w:rPr>
          <w:b/>
          <w:i/>
          <w:iCs/>
        </w:rPr>
        <w:t>RAN Timing Synchronisation Status Information</w:t>
      </w:r>
      <w:r>
        <w:rPr>
          <w:b/>
        </w:rPr>
        <w:t xml:space="preserve"> IE (containing </w:t>
      </w:r>
      <w:r w:rsidR="008C4A93">
        <w:rPr>
          <w:b/>
        </w:rPr>
        <w:t>all</w:t>
      </w:r>
      <w:r>
        <w:rPr>
          <w:b/>
        </w:rPr>
        <w:t xml:space="preserve"> RAN TSS attributes supported by the gNB-DU)</w:t>
      </w:r>
      <w:r w:rsidRPr="004F3A4E">
        <w:rPr>
          <w:b/>
        </w:rPr>
        <w:t>.</w:t>
      </w:r>
    </w:p>
    <w:p w14:paraId="19FE0BDA" w14:textId="77777777" w:rsidR="00FD1130" w:rsidRPr="004F3A4E" w:rsidRDefault="00FD1130" w:rsidP="00CE3400">
      <w:pPr>
        <w:ind w:left="1080" w:hanging="1080"/>
        <w:rPr>
          <w:b/>
        </w:rPr>
      </w:pPr>
    </w:p>
    <w:p w14:paraId="066906CF" w14:textId="049DDCD9" w:rsidR="00212383" w:rsidRDefault="00212383" w:rsidP="00FC1A96">
      <w:pPr>
        <w:pStyle w:val="Heading2"/>
        <w:rPr>
          <w:lang w:val="en-US"/>
        </w:rPr>
      </w:pPr>
      <w:r>
        <w:rPr>
          <w:lang w:val="en-US"/>
        </w:rPr>
        <w:lastRenderedPageBreak/>
        <w:t>2.</w:t>
      </w:r>
      <w:r w:rsidR="00FC1A96">
        <w:rPr>
          <w:lang w:val="en-US"/>
        </w:rPr>
        <w:t>2</w:t>
      </w:r>
      <w:r>
        <w:rPr>
          <w:lang w:val="en-US"/>
        </w:rPr>
        <w:tab/>
      </w:r>
      <w:r w:rsidR="00AF196B">
        <w:rPr>
          <w:lang w:val="en-US"/>
        </w:rPr>
        <w:t xml:space="preserve">Clock quality </w:t>
      </w:r>
      <w:r w:rsidR="00731050">
        <w:rPr>
          <w:lang w:val="en-US"/>
        </w:rPr>
        <w:t>detail level</w:t>
      </w:r>
    </w:p>
    <w:p w14:paraId="2FD29C92" w14:textId="143771D3" w:rsidR="00EC2CCD" w:rsidRDefault="004B7DC3" w:rsidP="007A5E5C">
      <w:pPr>
        <w:rPr>
          <w:lang w:val="en-US"/>
        </w:rPr>
      </w:pPr>
      <w:r>
        <w:rPr>
          <w:lang w:val="en-US"/>
        </w:rPr>
        <w:t xml:space="preserve">When the clock quality detail level equals </w:t>
      </w:r>
      <w:r w:rsidR="00A80B76">
        <w:rPr>
          <w:lang w:val="en-US"/>
        </w:rPr>
        <w:t>“clock quality metrics”</w:t>
      </w:r>
      <w:r w:rsidR="00244440">
        <w:rPr>
          <w:lang w:val="en-US"/>
        </w:rPr>
        <w:t xml:space="preserve">, in our understanding </w:t>
      </w:r>
      <w:r w:rsidR="00813933">
        <w:rPr>
          <w:lang w:val="en-US"/>
        </w:rPr>
        <w:t xml:space="preserve">it is </w:t>
      </w:r>
      <w:r w:rsidR="00032909">
        <w:rPr>
          <w:lang w:val="en-US"/>
        </w:rPr>
        <w:t>up to</w:t>
      </w:r>
      <w:r w:rsidR="00225FEA">
        <w:rPr>
          <w:lang w:val="en-US"/>
        </w:rPr>
        <w:t xml:space="preserve"> gNB implementation</w:t>
      </w:r>
      <w:r w:rsidR="00351FF3">
        <w:rPr>
          <w:lang w:val="en-US"/>
        </w:rPr>
        <w:t xml:space="preserve"> </w:t>
      </w:r>
      <w:r w:rsidR="00032909">
        <w:rPr>
          <w:lang w:val="en-US"/>
        </w:rPr>
        <w:t xml:space="preserve">to decide </w:t>
      </w:r>
      <w:r w:rsidR="00812F94">
        <w:rPr>
          <w:lang w:val="en-US"/>
        </w:rPr>
        <w:t>whether to provide all, some, or none of the</w:t>
      </w:r>
      <w:r w:rsidR="00351FF3">
        <w:rPr>
          <w:lang w:val="en-US"/>
        </w:rPr>
        <w:t xml:space="preserve"> RAN TSS attributes to the UE</w:t>
      </w:r>
      <w:r w:rsidR="003D3239">
        <w:rPr>
          <w:lang w:val="en-US"/>
        </w:rPr>
        <w:t xml:space="preserve"> according to the gNB capabilities</w:t>
      </w:r>
      <w:r w:rsidR="00351FF3">
        <w:rPr>
          <w:lang w:val="en-US"/>
        </w:rPr>
        <w:t>.</w:t>
      </w:r>
      <w:r w:rsidR="00032909">
        <w:rPr>
          <w:lang w:val="en-US"/>
        </w:rPr>
        <w:t xml:space="preserve"> </w:t>
      </w:r>
      <w:r w:rsidR="003D3239">
        <w:rPr>
          <w:lang w:val="en-US"/>
        </w:rPr>
        <w:t xml:space="preserve">The CN does not request that specific attributes are (or are not) provided to the UE. Therefore, no additional IEs are needed </w:t>
      </w:r>
      <w:r w:rsidR="00625533">
        <w:rPr>
          <w:lang w:val="en-US"/>
        </w:rPr>
        <w:t>when the clock quality detail level is “clock quality metrics”.</w:t>
      </w:r>
    </w:p>
    <w:p w14:paraId="526AF6F5" w14:textId="6881C640" w:rsidR="006F10FA" w:rsidRPr="0017698E" w:rsidRDefault="006F10FA" w:rsidP="006F10FA">
      <w:pPr>
        <w:ind w:left="1364" w:hanging="1080"/>
        <w:rPr>
          <w:b/>
        </w:rPr>
      </w:pPr>
      <w:r w:rsidRPr="0017698E">
        <w:rPr>
          <w:b/>
        </w:rPr>
        <w:t>Proposal 8:</w:t>
      </w:r>
      <w:r w:rsidRPr="0017698E">
        <w:rPr>
          <w:b/>
        </w:rPr>
        <w:tab/>
      </w:r>
      <w:r w:rsidR="005D48A2" w:rsidRPr="0017698E">
        <w:rPr>
          <w:b/>
          <w:lang w:val="en-US"/>
        </w:rPr>
        <w:t>When the clock quality detail level equals “clock quality metrics”</w:t>
      </w:r>
      <w:r w:rsidR="00296B01" w:rsidRPr="0017698E">
        <w:rPr>
          <w:b/>
          <w:lang w:val="en-US"/>
        </w:rPr>
        <w:t xml:space="preserve">, </w:t>
      </w:r>
      <w:r w:rsidR="0017698E" w:rsidRPr="0017698E">
        <w:rPr>
          <w:b/>
          <w:lang w:val="en-US"/>
        </w:rPr>
        <w:t>it is up to gNB implementation to decide whether to provide all, some, or none of the RAN TSS attributes to the UE</w:t>
      </w:r>
      <w:r w:rsidRPr="0017698E">
        <w:rPr>
          <w:b/>
        </w:rPr>
        <w:t>.</w:t>
      </w:r>
    </w:p>
    <w:p w14:paraId="6A55F1C7" w14:textId="0DE700CA" w:rsidR="007A5E5C" w:rsidRDefault="00731050" w:rsidP="007A5E5C">
      <w:pPr>
        <w:rPr>
          <w:lang w:val="en-US"/>
        </w:rPr>
      </w:pPr>
      <w:r>
        <w:rPr>
          <w:lang w:val="en-US"/>
        </w:rPr>
        <w:t>When the clock quality detail level</w:t>
      </w:r>
      <w:r w:rsidR="00146332">
        <w:rPr>
          <w:lang w:val="en-US"/>
        </w:rPr>
        <w:t xml:space="preserve"> equals “acceptable/not acceptable indication”, </w:t>
      </w:r>
      <w:r w:rsidR="004030EA">
        <w:rPr>
          <w:lang w:val="en-US"/>
        </w:rPr>
        <w:t xml:space="preserve">SA2 has agreed in [5] that </w:t>
      </w:r>
      <w:r w:rsidR="00146332">
        <w:rPr>
          <w:lang w:val="en-US"/>
        </w:rPr>
        <w:t>the clock quality acceptance criteria</w:t>
      </w:r>
      <w:r w:rsidR="009C2884">
        <w:rPr>
          <w:lang w:val="en-US"/>
        </w:rPr>
        <w:t xml:space="preserve"> is defined </w:t>
      </w:r>
      <w:r w:rsidR="008D70D3">
        <w:rPr>
          <w:lang w:val="en-US"/>
        </w:rPr>
        <w:t>“</w:t>
      </w:r>
      <w:r w:rsidR="009C2884" w:rsidRPr="008D70D3">
        <w:rPr>
          <w:i/>
          <w:iCs/>
          <w:lang w:val="en-US"/>
        </w:rPr>
        <w:t xml:space="preserve">based on one or more attributes listed in Table 5.27.1.12-1 with the exception of PTP </w:t>
      </w:r>
      <w:proofErr w:type="spellStart"/>
      <w:r w:rsidR="009C2884" w:rsidRPr="008D70D3">
        <w:rPr>
          <w:i/>
          <w:iCs/>
          <w:lang w:val="en-US"/>
        </w:rPr>
        <w:t>clockClass</w:t>
      </w:r>
      <w:proofErr w:type="spellEnd"/>
      <w:r w:rsidR="00654BB3">
        <w:rPr>
          <w:lang w:val="en-US"/>
        </w:rPr>
        <w:t xml:space="preserve">”, with an editor’s note indicating that it is </w:t>
      </w:r>
      <w:r w:rsidR="009C2884">
        <w:rPr>
          <w:lang w:val="en-US"/>
        </w:rPr>
        <w:t>FFS</w:t>
      </w:r>
      <w:r w:rsidR="00654BB3">
        <w:rPr>
          <w:lang w:val="en-US"/>
        </w:rPr>
        <w:t xml:space="preserve"> whether PTP </w:t>
      </w:r>
      <w:proofErr w:type="spellStart"/>
      <w:r w:rsidR="00654BB3">
        <w:rPr>
          <w:lang w:val="en-US"/>
        </w:rPr>
        <w:t>clockClass</w:t>
      </w:r>
      <w:proofErr w:type="spellEnd"/>
      <w:r w:rsidR="00654BB3">
        <w:rPr>
          <w:lang w:val="en-US"/>
        </w:rPr>
        <w:t xml:space="preserve"> can be used to define acceptance criteria</w:t>
      </w:r>
      <w:r w:rsidR="009C2884">
        <w:rPr>
          <w:lang w:val="en-US"/>
        </w:rPr>
        <w:t>.</w:t>
      </w:r>
    </w:p>
    <w:p w14:paraId="7256CDD0" w14:textId="2F5EAE1E" w:rsidR="009C2884" w:rsidRDefault="009C2884" w:rsidP="009C2884">
      <w:pPr>
        <w:pStyle w:val="TH"/>
      </w:pPr>
      <w:r>
        <w:t>Table 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2"/>
        <w:gridCol w:w="6759"/>
      </w:tblGrid>
      <w:tr w:rsidR="009C2884" w14:paraId="4ED6A59B" w14:textId="77777777" w:rsidTr="009C2884">
        <w:tc>
          <w:tcPr>
            <w:tcW w:w="2864" w:type="dxa"/>
            <w:tcBorders>
              <w:top w:val="single" w:sz="4" w:space="0" w:color="auto"/>
              <w:left w:val="single" w:sz="4" w:space="0" w:color="auto"/>
              <w:bottom w:val="single" w:sz="4" w:space="0" w:color="auto"/>
              <w:right w:val="single" w:sz="4" w:space="0" w:color="auto"/>
            </w:tcBorders>
            <w:hideMark/>
          </w:tcPr>
          <w:p w14:paraId="0722AA17" w14:textId="77777777" w:rsidR="009C2884" w:rsidRDefault="009C2884">
            <w:pPr>
              <w:pStyle w:val="TAH"/>
            </w:pPr>
            <w:r>
              <w:t>Information Name</w:t>
            </w:r>
          </w:p>
        </w:tc>
        <w:tc>
          <w:tcPr>
            <w:tcW w:w="6765" w:type="dxa"/>
            <w:tcBorders>
              <w:top w:val="single" w:sz="4" w:space="0" w:color="auto"/>
              <w:left w:val="single" w:sz="4" w:space="0" w:color="auto"/>
              <w:bottom w:val="single" w:sz="4" w:space="0" w:color="auto"/>
              <w:right w:val="single" w:sz="4" w:space="0" w:color="auto"/>
            </w:tcBorders>
            <w:hideMark/>
          </w:tcPr>
          <w:p w14:paraId="57E3DBD7" w14:textId="77777777" w:rsidR="009C2884" w:rsidRDefault="009C2884">
            <w:pPr>
              <w:pStyle w:val="TAH"/>
            </w:pPr>
            <w:r>
              <w:t>Description</w:t>
            </w:r>
          </w:p>
          <w:p w14:paraId="5B75BCBE" w14:textId="5E4A8A17" w:rsidR="009C2884" w:rsidRDefault="009C2884">
            <w:pPr>
              <w:pStyle w:val="TAH"/>
              <w:rPr>
                <w:rFonts w:cs="Arial"/>
              </w:rPr>
            </w:pPr>
          </w:p>
        </w:tc>
      </w:tr>
      <w:tr w:rsidR="009C2884" w14:paraId="2E22A356" w14:textId="77777777" w:rsidTr="009C2884">
        <w:tc>
          <w:tcPr>
            <w:tcW w:w="2864" w:type="dxa"/>
            <w:tcBorders>
              <w:top w:val="single" w:sz="4" w:space="0" w:color="auto"/>
              <w:left w:val="single" w:sz="4" w:space="0" w:color="auto"/>
              <w:bottom w:val="single" w:sz="4" w:space="0" w:color="auto"/>
              <w:right w:val="single" w:sz="4" w:space="0" w:color="auto"/>
            </w:tcBorders>
            <w:hideMark/>
          </w:tcPr>
          <w:p w14:paraId="1B9C0A52" w14:textId="77777777" w:rsidR="009C2884" w:rsidRDefault="009C2884">
            <w:pPr>
              <w:pStyle w:val="TAL"/>
            </w:pPr>
            <w:r>
              <w:t>Synchronization state</w:t>
            </w:r>
          </w:p>
        </w:tc>
        <w:tc>
          <w:tcPr>
            <w:tcW w:w="6765" w:type="dxa"/>
            <w:tcBorders>
              <w:top w:val="single" w:sz="4" w:space="0" w:color="auto"/>
              <w:left w:val="single" w:sz="4" w:space="0" w:color="auto"/>
              <w:bottom w:val="single" w:sz="4" w:space="0" w:color="auto"/>
              <w:right w:val="single" w:sz="4" w:space="0" w:color="auto"/>
            </w:tcBorders>
            <w:hideMark/>
          </w:tcPr>
          <w:p w14:paraId="4C44AB8D" w14:textId="77777777" w:rsidR="009C2884" w:rsidRDefault="009C2884">
            <w:pPr>
              <w:pStyle w:val="TAL"/>
            </w:pPr>
            <w:r>
              <w:t>Indicates the state of the node synchronization, represented by the values "Locked", "Holdover", or "</w:t>
            </w:r>
            <w:proofErr w:type="spellStart"/>
            <w:r>
              <w:t>Freerun</w:t>
            </w:r>
            <w:proofErr w:type="spellEnd"/>
            <w:r>
              <w:t>" (NOTE 1).</w:t>
            </w:r>
          </w:p>
          <w:p w14:paraId="0176302B" w14:textId="6CA08259" w:rsidR="009C2884" w:rsidRDefault="009C2884" w:rsidP="009C2884">
            <w:pPr>
              <w:pStyle w:val="TAC"/>
              <w:jc w:val="left"/>
              <w:rPr>
                <w:rFonts w:cs="Arial"/>
              </w:rPr>
            </w:pPr>
          </w:p>
        </w:tc>
      </w:tr>
      <w:tr w:rsidR="009C2884" w14:paraId="454D6FC4" w14:textId="77777777" w:rsidTr="009C2884">
        <w:tc>
          <w:tcPr>
            <w:tcW w:w="2864" w:type="dxa"/>
            <w:tcBorders>
              <w:top w:val="single" w:sz="4" w:space="0" w:color="auto"/>
              <w:left w:val="single" w:sz="4" w:space="0" w:color="auto"/>
              <w:bottom w:val="single" w:sz="4" w:space="0" w:color="auto"/>
              <w:right w:val="single" w:sz="4" w:space="0" w:color="auto"/>
            </w:tcBorders>
            <w:hideMark/>
          </w:tcPr>
          <w:p w14:paraId="01E0D930" w14:textId="77777777" w:rsidR="009C2884" w:rsidRDefault="009C2884">
            <w:pPr>
              <w:pStyle w:val="TAL"/>
              <w:rPr>
                <w:rFonts w:cs="Arial"/>
              </w:rPr>
            </w:pPr>
            <w:r>
              <w:rPr>
                <w:rFonts w:cs="Arial"/>
              </w:rPr>
              <w:t>Clock quality</w:t>
            </w:r>
          </w:p>
        </w:tc>
        <w:tc>
          <w:tcPr>
            <w:tcW w:w="6765" w:type="dxa"/>
            <w:tcBorders>
              <w:top w:val="single" w:sz="4" w:space="0" w:color="auto"/>
              <w:left w:val="single" w:sz="4" w:space="0" w:color="auto"/>
              <w:bottom w:val="single" w:sz="4" w:space="0" w:color="auto"/>
              <w:right w:val="single" w:sz="4" w:space="0" w:color="auto"/>
            </w:tcBorders>
          </w:tcPr>
          <w:p w14:paraId="29F8B53B" w14:textId="77777777" w:rsidR="009C2884" w:rsidRPr="009C2884" w:rsidRDefault="009C2884">
            <w:pPr>
              <w:pStyle w:val="TAC"/>
              <w:jc w:val="left"/>
              <w:rPr>
                <w:rFonts w:cs="Arial"/>
                <w:bCs/>
                <w:lang w:eastAsia="fr-FR"/>
              </w:rPr>
            </w:pPr>
          </w:p>
        </w:tc>
      </w:tr>
      <w:tr w:rsidR="009C2884" w14:paraId="37B4BC80" w14:textId="77777777" w:rsidTr="009C2884">
        <w:tc>
          <w:tcPr>
            <w:tcW w:w="2864" w:type="dxa"/>
            <w:tcBorders>
              <w:top w:val="single" w:sz="4" w:space="0" w:color="auto"/>
              <w:left w:val="single" w:sz="4" w:space="0" w:color="auto"/>
              <w:bottom w:val="single" w:sz="4" w:space="0" w:color="auto"/>
              <w:right w:val="single" w:sz="4" w:space="0" w:color="auto"/>
            </w:tcBorders>
            <w:hideMark/>
          </w:tcPr>
          <w:p w14:paraId="46C58470" w14:textId="64B5830C" w:rsidR="009C2884" w:rsidRDefault="009C2884">
            <w:pPr>
              <w:pStyle w:val="TAL"/>
              <w:rPr>
                <w:rFonts w:cs="Arial"/>
              </w:rPr>
            </w:pPr>
            <w:r w:rsidRPr="009C2884">
              <w:rPr>
                <w:rFonts w:cs="Arial"/>
                <w:lang w:eastAsia="fr-FR"/>
              </w:rPr>
              <w:t>&gt;&gt;</w:t>
            </w:r>
            <w:r w:rsidRPr="009C2884">
              <w:rPr>
                <w:rFonts w:cs="Arial"/>
              </w:rPr>
              <w:t xml:space="preserve"> Traceable to GNSS</w:t>
            </w:r>
          </w:p>
        </w:tc>
        <w:tc>
          <w:tcPr>
            <w:tcW w:w="6765" w:type="dxa"/>
            <w:tcBorders>
              <w:top w:val="single" w:sz="4" w:space="0" w:color="auto"/>
              <w:left w:val="single" w:sz="4" w:space="0" w:color="auto"/>
              <w:bottom w:val="single" w:sz="4" w:space="0" w:color="auto"/>
              <w:right w:val="single" w:sz="4" w:space="0" w:color="auto"/>
            </w:tcBorders>
            <w:hideMark/>
          </w:tcPr>
          <w:p w14:paraId="0F6884A1" w14:textId="114AC9D9" w:rsidR="009C2884" w:rsidRDefault="009C2884" w:rsidP="009C2884">
            <w:pPr>
              <w:pStyle w:val="TAC"/>
              <w:jc w:val="left"/>
              <w:rPr>
                <w:rFonts w:cs="Arial"/>
              </w:rPr>
            </w:pPr>
            <w:r w:rsidRPr="009C2884">
              <w:rPr>
                <w:rFonts w:cs="Arial"/>
              </w:rPr>
              <w:t>Indicates whether the current time source is traceable to the GNSS and represented by values “Yes” or “No”</w:t>
            </w:r>
            <w:r>
              <w:rPr>
                <w:rFonts w:cs="Arial"/>
              </w:rPr>
              <w:t xml:space="preserve">  </w:t>
            </w:r>
          </w:p>
        </w:tc>
      </w:tr>
      <w:tr w:rsidR="009C2884" w14:paraId="14E72C67" w14:textId="77777777" w:rsidTr="009C2884">
        <w:tc>
          <w:tcPr>
            <w:tcW w:w="2864" w:type="dxa"/>
            <w:tcBorders>
              <w:top w:val="single" w:sz="4" w:space="0" w:color="auto"/>
              <w:left w:val="single" w:sz="4" w:space="0" w:color="auto"/>
              <w:bottom w:val="single" w:sz="4" w:space="0" w:color="auto"/>
              <w:right w:val="single" w:sz="4" w:space="0" w:color="auto"/>
            </w:tcBorders>
            <w:hideMark/>
          </w:tcPr>
          <w:p w14:paraId="2BB05431" w14:textId="7D2E336A" w:rsidR="009C2884" w:rsidRDefault="009C2884">
            <w:pPr>
              <w:pStyle w:val="TAL"/>
              <w:rPr>
                <w:rFonts w:cs="Arial"/>
              </w:rPr>
            </w:pPr>
            <w:r w:rsidRPr="009C2884">
              <w:rPr>
                <w:rFonts w:cs="Arial"/>
                <w:lang w:eastAsia="fr-FR"/>
              </w:rPr>
              <w:t>&gt;&gt;</w:t>
            </w:r>
            <w:r w:rsidRPr="009C2884">
              <w:rPr>
                <w:rFonts w:cs="Arial"/>
              </w:rPr>
              <w:t xml:space="preserve"> Traceable to UTC</w:t>
            </w:r>
          </w:p>
        </w:tc>
        <w:tc>
          <w:tcPr>
            <w:tcW w:w="6765" w:type="dxa"/>
            <w:tcBorders>
              <w:top w:val="single" w:sz="4" w:space="0" w:color="auto"/>
              <w:left w:val="single" w:sz="4" w:space="0" w:color="auto"/>
              <w:bottom w:val="single" w:sz="4" w:space="0" w:color="auto"/>
              <w:right w:val="single" w:sz="4" w:space="0" w:color="auto"/>
            </w:tcBorders>
            <w:hideMark/>
          </w:tcPr>
          <w:p w14:paraId="269A9F8A" w14:textId="70776271" w:rsidR="009C2884" w:rsidRDefault="009C2884" w:rsidP="009C2884">
            <w:pPr>
              <w:pStyle w:val="TAL"/>
              <w:rPr>
                <w:rFonts w:cs="Arial"/>
              </w:rPr>
            </w:pPr>
            <w:r w:rsidRPr="009C2884">
              <w:rPr>
                <w:rFonts w:cs="Arial"/>
              </w:rPr>
              <w:t>Indicates whether the current time source is traceable to the UTC and represented by values “Yes” or “No”</w:t>
            </w:r>
          </w:p>
        </w:tc>
      </w:tr>
      <w:tr w:rsidR="009C2884" w14:paraId="26DF67BD" w14:textId="77777777" w:rsidTr="009C2884">
        <w:tc>
          <w:tcPr>
            <w:tcW w:w="2864" w:type="dxa"/>
            <w:tcBorders>
              <w:top w:val="single" w:sz="4" w:space="0" w:color="auto"/>
              <w:left w:val="single" w:sz="4" w:space="0" w:color="auto"/>
              <w:bottom w:val="single" w:sz="4" w:space="0" w:color="auto"/>
              <w:right w:val="single" w:sz="4" w:space="0" w:color="auto"/>
            </w:tcBorders>
            <w:hideMark/>
          </w:tcPr>
          <w:p w14:paraId="039F38E6" w14:textId="77777777" w:rsidR="009C2884" w:rsidRDefault="009C2884">
            <w:pPr>
              <w:pStyle w:val="TAL"/>
              <w:rPr>
                <w:rFonts w:cs="Arial"/>
              </w:rPr>
            </w:pPr>
            <w:r w:rsidRPr="009C2884">
              <w:rPr>
                <w:rFonts w:cs="Arial"/>
                <w:lang w:eastAsia="fr-FR"/>
              </w:rPr>
              <w:t>&gt;&gt;</w:t>
            </w:r>
            <w:r w:rsidRPr="009C2884">
              <w:rPr>
                <w:rFonts w:cs="Arial"/>
              </w:rPr>
              <w:t xml:space="preserve"> Frequency stability</w:t>
            </w:r>
          </w:p>
        </w:tc>
        <w:tc>
          <w:tcPr>
            <w:tcW w:w="6765" w:type="dxa"/>
            <w:tcBorders>
              <w:top w:val="single" w:sz="4" w:space="0" w:color="auto"/>
              <w:left w:val="single" w:sz="4" w:space="0" w:color="auto"/>
              <w:bottom w:val="single" w:sz="4" w:space="0" w:color="auto"/>
              <w:right w:val="single" w:sz="4" w:space="0" w:color="auto"/>
            </w:tcBorders>
            <w:hideMark/>
          </w:tcPr>
          <w:p w14:paraId="0E567BFE" w14:textId="77777777" w:rsidR="009C2884" w:rsidRDefault="009C2884" w:rsidP="009C2884">
            <w:pPr>
              <w:pStyle w:val="TAL"/>
              <w:rPr>
                <w:rFonts w:cs="Arial"/>
              </w:rPr>
            </w:pPr>
            <w:r>
              <w:rPr>
                <w:bCs/>
              </w:rPr>
              <w:t>Describes the estimate of the variation of the local clock when it is not synchronized to another source (NOTE 2).</w:t>
            </w:r>
          </w:p>
        </w:tc>
      </w:tr>
      <w:tr w:rsidR="009C2884" w14:paraId="599E6B8B" w14:textId="77777777" w:rsidTr="009C2884">
        <w:tc>
          <w:tcPr>
            <w:tcW w:w="2864" w:type="dxa"/>
            <w:tcBorders>
              <w:top w:val="single" w:sz="4" w:space="0" w:color="auto"/>
              <w:left w:val="single" w:sz="4" w:space="0" w:color="auto"/>
              <w:bottom w:val="single" w:sz="4" w:space="0" w:color="auto"/>
              <w:right w:val="single" w:sz="4" w:space="0" w:color="auto"/>
            </w:tcBorders>
            <w:hideMark/>
          </w:tcPr>
          <w:p w14:paraId="639B746E" w14:textId="77777777" w:rsidR="009C2884" w:rsidRDefault="009C2884">
            <w:pPr>
              <w:pStyle w:val="TAL"/>
              <w:rPr>
                <w:rFonts w:cs="Arial"/>
              </w:rPr>
            </w:pPr>
            <w:r w:rsidRPr="009C2884">
              <w:rPr>
                <w:rFonts w:cs="Arial"/>
                <w:lang w:eastAsia="fr-FR"/>
              </w:rPr>
              <w:t xml:space="preserve">&gt;&gt; PTP </w:t>
            </w:r>
            <w:proofErr w:type="spellStart"/>
            <w:r w:rsidRPr="009C2884">
              <w:rPr>
                <w:rFonts w:cs="Arial"/>
                <w:lang w:eastAsia="fr-FR"/>
              </w:rPr>
              <w:t>clockClass</w:t>
            </w:r>
            <w:proofErr w:type="spellEnd"/>
          </w:p>
        </w:tc>
        <w:tc>
          <w:tcPr>
            <w:tcW w:w="6765" w:type="dxa"/>
            <w:tcBorders>
              <w:top w:val="single" w:sz="4" w:space="0" w:color="auto"/>
              <w:left w:val="single" w:sz="4" w:space="0" w:color="auto"/>
              <w:bottom w:val="single" w:sz="4" w:space="0" w:color="auto"/>
              <w:right w:val="single" w:sz="4" w:space="0" w:color="auto"/>
            </w:tcBorders>
            <w:hideMark/>
          </w:tcPr>
          <w:p w14:paraId="5DCE97B2" w14:textId="77777777" w:rsidR="009C2884" w:rsidRDefault="009C2884" w:rsidP="009C2884">
            <w:pPr>
              <w:pStyle w:val="TAL"/>
              <w:rPr>
                <w:rFonts w:cs="Arial"/>
              </w:rPr>
            </w:pPr>
            <w:r w:rsidRPr="009C2884">
              <w:rPr>
                <w:rFonts w:cs="Arial"/>
              </w:rPr>
              <w:t>The attribute is defined in Table 5.28.3.1-2 and available under the assumption that the nodes is synchronized using (g)PTP.</w:t>
            </w:r>
          </w:p>
        </w:tc>
      </w:tr>
      <w:tr w:rsidR="009C2884" w14:paraId="75B6E64A" w14:textId="77777777" w:rsidTr="009C2884">
        <w:tc>
          <w:tcPr>
            <w:tcW w:w="2864" w:type="dxa"/>
            <w:tcBorders>
              <w:top w:val="single" w:sz="4" w:space="0" w:color="auto"/>
              <w:left w:val="single" w:sz="4" w:space="0" w:color="auto"/>
              <w:bottom w:val="single" w:sz="4" w:space="0" w:color="auto"/>
              <w:right w:val="single" w:sz="4" w:space="0" w:color="auto"/>
            </w:tcBorders>
            <w:hideMark/>
          </w:tcPr>
          <w:p w14:paraId="2D909235" w14:textId="77777777" w:rsidR="009C2884" w:rsidRDefault="009C2884">
            <w:pPr>
              <w:pStyle w:val="TAL"/>
              <w:rPr>
                <w:rFonts w:cs="Arial"/>
              </w:rPr>
            </w:pPr>
            <w:r w:rsidRPr="009C2884">
              <w:rPr>
                <w:rFonts w:cs="Arial"/>
                <w:lang w:eastAsia="fr-FR"/>
              </w:rPr>
              <w:t>&gt;&gt; Clock Accuracy</w:t>
            </w:r>
          </w:p>
        </w:tc>
        <w:tc>
          <w:tcPr>
            <w:tcW w:w="6765" w:type="dxa"/>
            <w:tcBorders>
              <w:top w:val="single" w:sz="4" w:space="0" w:color="auto"/>
              <w:left w:val="single" w:sz="4" w:space="0" w:color="auto"/>
              <w:bottom w:val="single" w:sz="4" w:space="0" w:color="auto"/>
              <w:right w:val="single" w:sz="4" w:space="0" w:color="auto"/>
            </w:tcBorders>
            <w:hideMark/>
          </w:tcPr>
          <w:p w14:paraId="1E45C583" w14:textId="77777777" w:rsidR="009C2884" w:rsidRDefault="009C2884" w:rsidP="009C2884">
            <w:pPr>
              <w:pStyle w:val="TAL"/>
              <w:rPr>
                <w:rFonts w:cs="Arial"/>
              </w:rPr>
            </w:pPr>
            <w:r>
              <w:rPr>
                <w:bCs/>
              </w:rPr>
              <w:t>Describes the mean in ns over an ensemble of measurements of the time between the clock under test and a reference clock (NOTE 3)</w:t>
            </w:r>
          </w:p>
        </w:tc>
      </w:tr>
      <w:tr w:rsidR="009C2884" w14:paraId="35FFE993" w14:textId="77777777" w:rsidTr="009C2884">
        <w:tc>
          <w:tcPr>
            <w:tcW w:w="2864" w:type="dxa"/>
            <w:tcBorders>
              <w:top w:val="single" w:sz="4" w:space="0" w:color="auto"/>
              <w:left w:val="single" w:sz="4" w:space="0" w:color="auto"/>
              <w:bottom w:val="single" w:sz="4" w:space="0" w:color="auto"/>
              <w:right w:val="single" w:sz="4" w:space="0" w:color="auto"/>
            </w:tcBorders>
            <w:hideMark/>
          </w:tcPr>
          <w:p w14:paraId="04AD8B77" w14:textId="77777777" w:rsidR="009C2884" w:rsidRDefault="009C2884">
            <w:pPr>
              <w:pStyle w:val="TAL"/>
            </w:pPr>
            <w:r>
              <w:t>Parent time source</w:t>
            </w:r>
          </w:p>
        </w:tc>
        <w:tc>
          <w:tcPr>
            <w:tcW w:w="6765" w:type="dxa"/>
            <w:tcBorders>
              <w:top w:val="single" w:sz="4" w:space="0" w:color="auto"/>
              <w:left w:val="single" w:sz="4" w:space="0" w:color="auto"/>
              <w:bottom w:val="single" w:sz="4" w:space="0" w:color="auto"/>
              <w:right w:val="single" w:sz="4" w:space="0" w:color="auto"/>
            </w:tcBorders>
            <w:hideMark/>
          </w:tcPr>
          <w:p w14:paraId="7C67D268" w14:textId="3F08A8D3" w:rsidR="009C2884" w:rsidRDefault="009C2884" w:rsidP="009C2884">
            <w:pPr>
              <w:pStyle w:val="TAC"/>
              <w:jc w:val="left"/>
            </w:pPr>
            <w:r>
              <w:t>Describes the primary source the node is currently using, represented by the values "PTP", "GNSS", "atomic clock", "terrestrial radio", "serial time code", "NTP", "</w:t>
            </w:r>
            <w:proofErr w:type="spellStart"/>
            <w:r>
              <w:t>hand_set</w:t>
            </w:r>
            <w:proofErr w:type="spellEnd"/>
            <w:r>
              <w:t>", "other".</w:t>
            </w:r>
          </w:p>
        </w:tc>
      </w:tr>
      <w:tr w:rsidR="009C2884" w14:paraId="36C5ACB2" w14:textId="77777777" w:rsidTr="009C2884">
        <w:tc>
          <w:tcPr>
            <w:tcW w:w="9629" w:type="dxa"/>
            <w:gridSpan w:val="2"/>
            <w:tcBorders>
              <w:top w:val="single" w:sz="4" w:space="0" w:color="auto"/>
              <w:left w:val="single" w:sz="4" w:space="0" w:color="auto"/>
              <w:bottom w:val="single" w:sz="4" w:space="0" w:color="auto"/>
              <w:right w:val="single" w:sz="4" w:space="0" w:color="auto"/>
            </w:tcBorders>
            <w:hideMark/>
          </w:tcPr>
          <w:p w14:paraId="5054479C" w14:textId="77777777" w:rsidR="009C2884" w:rsidRDefault="009C2884">
            <w:pPr>
              <w:pStyle w:val="TAN"/>
            </w:pPr>
            <w:r>
              <w:t>NOTE 1:</w:t>
            </w:r>
            <w:r>
              <w:tab/>
              <w:t>Clock is in the "Locked", "Holdover", or "</w:t>
            </w:r>
            <w:proofErr w:type="spellStart"/>
            <w:r>
              <w:t>Freerun</w:t>
            </w:r>
            <w:proofErr w:type="spellEnd"/>
            <w:r>
              <w:t>" mode, as defined in ITU</w:t>
            </w:r>
            <w:r>
              <w:noBreakHyphen/>
              <w:t>T G.810 [164].</w:t>
            </w:r>
          </w:p>
          <w:p w14:paraId="4C4BFF5E" w14:textId="4292E16A" w:rsidR="009C2884" w:rsidRDefault="009C2884">
            <w:pPr>
              <w:pStyle w:val="TAN"/>
            </w:pPr>
            <w:r>
              <w:t xml:space="preserve">NOTE 2: </w:t>
            </w:r>
            <w:r>
              <w:tab/>
            </w:r>
            <w:r>
              <w:rPr>
                <w:lang w:eastAsia="ko-KR"/>
              </w:rPr>
              <w:t xml:space="preserve">Frequency stability is estimated in a similar manner as for </w:t>
            </w:r>
            <w:proofErr w:type="spellStart"/>
            <w:r>
              <w:t>offsetScaledLogVariance</w:t>
            </w:r>
            <w:proofErr w:type="spellEnd"/>
            <w:r>
              <w:t xml:space="preserve"> attribute defined in clause 7.6.3.5 of IEEE Std 1588 [126].</w:t>
            </w:r>
          </w:p>
          <w:p w14:paraId="1A908EDE" w14:textId="77777777" w:rsidR="009C2884" w:rsidRDefault="009C2884">
            <w:pPr>
              <w:pStyle w:val="TAN"/>
            </w:pPr>
            <w:r>
              <w:t xml:space="preserve">NOTE 3: </w:t>
            </w:r>
            <w:r>
              <w:tab/>
              <w:t xml:space="preserve">Clock accuracy </w:t>
            </w:r>
            <w:r>
              <w:rPr>
                <w:lang w:eastAsia="ko-KR"/>
              </w:rPr>
              <w:t xml:space="preserve">measurement considers accuracy up to gNB antenna and </w:t>
            </w:r>
            <w:r w:rsidRPr="009C2884">
              <w:rPr>
                <w:lang w:eastAsia="ko-KR"/>
              </w:rPr>
              <w:t xml:space="preserve">RAN </w:t>
            </w:r>
            <w:r>
              <w:rPr>
                <w:lang w:eastAsia="ko-KR"/>
              </w:rPr>
              <w:t>internal process.</w:t>
            </w:r>
          </w:p>
        </w:tc>
      </w:tr>
    </w:tbl>
    <w:p w14:paraId="70A5D139" w14:textId="75FFC009" w:rsidR="009C2884" w:rsidRDefault="009C2884" w:rsidP="007A5E5C">
      <w:pPr>
        <w:rPr>
          <w:lang w:val="en-US"/>
        </w:rPr>
      </w:pPr>
    </w:p>
    <w:p w14:paraId="372881FF" w14:textId="01585FD3" w:rsidR="00543530" w:rsidRDefault="00192E0B" w:rsidP="007A5E5C">
      <w:pPr>
        <w:rPr>
          <w:lang w:val="en-US"/>
        </w:rPr>
      </w:pPr>
      <w:r>
        <w:rPr>
          <w:lang w:val="en-US"/>
        </w:rPr>
        <w:t xml:space="preserve">It can be observed that the clock quality acceptance criteria </w:t>
      </w:r>
      <w:r w:rsidR="00C97E87">
        <w:rPr>
          <w:lang w:val="en-US"/>
        </w:rPr>
        <w:t>is defined by the same table of TSS attributes as the RAN TSS reported to th</w:t>
      </w:r>
      <w:r w:rsidR="00CF1C90">
        <w:rPr>
          <w:lang w:val="en-US"/>
        </w:rPr>
        <w:t xml:space="preserve">e AMF/UE (other than PTP </w:t>
      </w:r>
      <w:proofErr w:type="spellStart"/>
      <w:r w:rsidR="00CF1C90">
        <w:rPr>
          <w:lang w:val="en-US"/>
        </w:rPr>
        <w:t>clockClass</w:t>
      </w:r>
      <w:proofErr w:type="spellEnd"/>
      <w:r w:rsidR="00CF1C90">
        <w:rPr>
          <w:lang w:val="en-US"/>
        </w:rPr>
        <w:t xml:space="preserve"> which is FFS in SA2). Therefore, the same encoding can be reused.</w:t>
      </w:r>
    </w:p>
    <w:p w14:paraId="28A2C1E5" w14:textId="054F9C87" w:rsidR="00831D1F" w:rsidRDefault="00831D1F" w:rsidP="00831D1F">
      <w:pPr>
        <w:ind w:left="1364" w:hanging="1080"/>
        <w:rPr>
          <w:b/>
        </w:rPr>
      </w:pPr>
      <w:r w:rsidRPr="004F3A4E">
        <w:rPr>
          <w:b/>
        </w:rPr>
        <w:t xml:space="preserve">Proposal </w:t>
      </w:r>
      <w:r w:rsidR="006F10FA">
        <w:rPr>
          <w:b/>
        </w:rPr>
        <w:t>9</w:t>
      </w:r>
      <w:r w:rsidRPr="004F3A4E">
        <w:rPr>
          <w:b/>
        </w:rPr>
        <w:t>:</w:t>
      </w:r>
      <w:r w:rsidRPr="004F3A4E">
        <w:rPr>
          <w:b/>
        </w:rPr>
        <w:tab/>
        <w:t xml:space="preserve">The </w:t>
      </w:r>
      <w:r w:rsidRPr="00831D1F">
        <w:rPr>
          <w:b/>
          <w:i/>
          <w:iCs/>
        </w:rPr>
        <w:t>Clock Quality Acceptance Criteria</w:t>
      </w:r>
      <w:r>
        <w:rPr>
          <w:b/>
        </w:rPr>
        <w:t xml:space="preserve"> IE can reuse the same encoding as the </w:t>
      </w:r>
      <w:r w:rsidRPr="00831D1F">
        <w:rPr>
          <w:b/>
          <w:i/>
          <w:iCs/>
        </w:rPr>
        <w:t>RAN Timing Synchronisation Status</w:t>
      </w:r>
      <w:r>
        <w:rPr>
          <w:b/>
        </w:rPr>
        <w:t xml:space="preserve"> IE</w:t>
      </w:r>
      <w:r w:rsidRPr="004F3A4E">
        <w:rPr>
          <w:b/>
        </w:rPr>
        <w:t>.</w:t>
      </w:r>
    </w:p>
    <w:p w14:paraId="7D48A574" w14:textId="77777777" w:rsidR="00831D1F" w:rsidRDefault="00831D1F" w:rsidP="007A5E5C">
      <w:pPr>
        <w:rPr>
          <w:lang w:val="en-US"/>
        </w:rPr>
      </w:pPr>
    </w:p>
    <w:p w14:paraId="553B6E28" w14:textId="6F071800" w:rsidR="007D3500" w:rsidRPr="007A5E5C" w:rsidRDefault="007D3500" w:rsidP="00FC1A96">
      <w:pPr>
        <w:pStyle w:val="Heading2"/>
        <w:rPr>
          <w:lang w:val="en-US"/>
        </w:rPr>
      </w:pPr>
      <w:r>
        <w:rPr>
          <w:lang w:val="en-US"/>
        </w:rPr>
        <w:t>2.</w:t>
      </w:r>
      <w:r w:rsidR="00EB5EAF">
        <w:rPr>
          <w:lang w:val="en-US"/>
        </w:rPr>
        <w:t>3</w:t>
      </w:r>
      <w:r>
        <w:rPr>
          <w:lang w:val="en-US"/>
        </w:rPr>
        <w:tab/>
      </w:r>
      <w:r w:rsidR="00EB5EAF">
        <w:rPr>
          <w:lang w:val="en-US"/>
        </w:rPr>
        <w:t>Updates to the TSS attributes</w:t>
      </w:r>
    </w:p>
    <w:p w14:paraId="26B5146B" w14:textId="54DDF829" w:rsidR="007A5E5C" w:rsidRDefault="00974E4F" w:rsidP="007A5E5C">
      <w:pPr>
        <w:rPr>
          <w:lang w:val="en-US"/>
        </w:rPr>
      </w:pPr>
      <w:r>
        <w:rPr>
          <w:lang w:val="en-US"/>
        </w:rPr>
        <w:t xml:space="preserve">SA2 has </w:t>
      </w:r>
      <w:r w:rsidR="00D15E13">
        <w:rPr>
          <w:lang w:val="en-US"/>
        </w:rPr>
        <w:t xml:space="preserve">updated the descriptions of the </w:t>
      </w:r>
      <w:r>
        <w:rPr>
          <w:lang w:val="en-US"/>
        </w:rPr>
        <w:t>RAN TSS attr</w:t>
      </w:r>
      <w:r w:rsidR="00D15E13">
        <w:rPr>
          <w:lang w:val="en-US"/>
        </w:rPr>
        <w:t>ibutes</w:t>
      </w:r>
      <w:r w:rsidR="00012D43">
        <w:rPr>
          <w:lang w:val="en-US"/>
        </w:rPr>
        <w:t xml:space="preserve"> in Table 5.27.1.12-1 </w:t>
      </w:r>
      <w:r w:rsidR="008110A7">
        <w:rPr>
          <w:lang w:val="en-US"/>
        </w:rPr>
        <w:t>of [5]</w:t>
      </w:r>
      <w:r w:rsidR="00D15E13">
        <w:rPr>
          <w:lang w:val="en-US"/>
        </w:rPr>
        <w:t>. Therefore, RAN3 can now align with th</w:t>
      </w:r>
      <w:r w:rsidR="000B2D17">
        <w:rPr>
          <w:lang w:val="en-US"/>
        </w:rPr>
        <w:t>ese</w:t>
      </w:r>
      <w:r w:rsidR="00D15E13">
        <w:rPr>
          <w:lang w:val="en-US"/>
        </w:rPr>
        <w:t xml:space="preserve"> latest agreements and resolve several </w:t>
      </w:r>
      <w:proofErr w:type="spellStart"/>
      <w:r w:rsidR="00D15E13">
        <w:rPr>
          <w:lang w:val="en-US"/>
        </w:rPr>
        <w:t>FFSes</w:t>
      </w:r>
      <w:proofErr w:type="spellEnd"/>
      <w:r w:rsidR="00D15E13">
        <w:rPr>
          <w:lang w:val="en-US"/>
        </w:rPr>
        <w:t xml:space="preserve"> as follows:</w:t>
      </w:r>
    </w:p>
    <w:p w14:paraId="6FC76C70" w14:textId="64F99465" w:rsidR="008110A7" w:rsidRDefault="008110A7" w:rsidP="008110A7">
      <w:pPr>
        <w:pStyle w:val="B1"/>
        <w:rPr>
          <w:lang w:val="en-US"/>
        </w:rPr>
      </w:pPr>
      <w:r>
        <w:rPr>
          <w:lang w:val="en-US"/>
        </w:rPr>
        <w:t>-</w:t>
      </w:r>
      <w:r>
        <w:rPr>
          <w:lang w:val="en-US"/>
        </w:rPr>
        <w:tab/>
      </w:r>
      <w:r w:rsidR="00A66DEC" w:rsidRPr="00A66DEC">
        <w:rPr>
          <w:b/>
          <w:bCs/>
          <w:lang w:val="en-US"/>
        </w:rPr>
        <w:t>Parent Time Source</w:t>
      </w:r>
      <w:r w:rsidR="00A66DEC">
        <w:rPr>
          <w:lang w:val="en-US"/>
        </w:rPr>
        <w:t>:</w:t>
      </w:r>
      <w:r w:rsidR="00DC4BB7">
        <w:rPr>
          <w:lang w:val="en-US"/>
        </w:rPr>
        <w:t xml:space="preserve"> </w:t>
      </w:r>
      <w:r w:rsidR="00A66DEC">
        <w:rPr>
          <w:lang w:val="en-US"/>
        </w:rPr>
        <w:t>T</w:t>
      </w:r>
      <w:r w:rsidR="006E4E3C">
        <w:rPr>
          <w:lang w:val="en-US"/>
        </w:rPr>
        <w:t xml:space="preserve">he </w:t>
      </w:r>
      <w:r w:rsidR="00DC4BB7">
        <w:rPr>
          <w:lang w:val="en-US"/>
        </w:rPr>
        <w:t>“</w:t>
      </w:r>
      <w:proofErr w:type="spellStart"/>
      <w:r w:rsidR="00DC4BB7">
        <w:rPr>
          <w:lang w:val="en-US"/>
        </w:rPr>
        <w:t>syncE</w:t>
      </w:r>
      <w:proofErr w:type="spellEnd"/>
      <w:r w:rsidR="00DC4BB7">
        <w:rPr>
          <w:lang w:val="en-US"/>
        </w:rPr>
        <w:t xml:space="preserve">” </w:t>
      </w:r>
      <w:r w:rsidR="006E4E3C">
        <w:rPr>
          <w:lang w:val="en-US"/>
        </w:rPr>
        <w:t xml:space="preserve">value </w:t>
      </w:r>
      <w:r w:rsidR="000B2D17">
        <w:rPr>
          <w:lang w:val="en-US"/>
        </w:rPr>
        <w:t>i</w:t>
      </w:r>
      <w:r w:rsidR="00DC4BB7">
        <w:rPr>
          <w:lang w:val="en-US"/>
        </w:rPr>
        <w:t>s removed</w:t>
      </w:r>
      <w:r w:rsidR="00BC5D94">
        <w:rPr>
          <w:lang w:val="en-US"/>
        </w:rPr>
        <w:t>.</w:t>
      </w:r>
    </w:p>
    <w:p w14:paraId="456992F4" w14:textId="2673415E" w:rsidR="00BC5D94" w:rsidRDefault="00BC5D94" w:rsidP="008110A7">
      <w:pPr>
        <w:pStyle w:val="B1"/>
        <w:rPr>
          <w:lang w:val="en-US"/>
        </w:rPr>
      </w:pPr>
      <w:r>
        <w:rPr>
          <w:lang w:val="en-US"/>
        </w:rPr>
        <w:t>-</w:t>
      </w:r>
      <w:r>
        <w:rPr>
          <w:lang w:val="en-US"/>
        </w:rPr>
        <w:tab/>
      </w:r>
      <w:r w:rsidRPr="009B02A3">
        <w:rPr>
          <w:b/>
          <w:bCs/>
          <w:lang w:val="en-US"/>
        </w:rPr>
        <w:t>Frequency Stability</w:t>
      </w:r>
      <w:r>
        <w:rPr>
          <w:lang w:val="en-US"/>
        </w:rPr>
        <w:t xml:space="preserve">: </w:t>
      </w:r>
      <w:r w:rsidR="009D61A4">
        <w:rPr>
          <w:lang w:val="en-US"/>
        </w:rPr>
        <w:t>Note 2</w:t>
      </w:r>
      <w:r w:rsidR="009B02A3">
        <w:rPr>
          <w:lang w:val="en-US"/>
        </w:rPr>
        <w:t xml:space="preserve"> states that </w:t>
      </w:r>
      <w:r w:rsidR="009D61A4">
        <w:rPr>
          <w:lang w:val="en-US"/>
        </w:rPr>
        <w:t>“</w:t>
      </w:r>
      <w:r w:rsidR="009B02A3" w:rsidRPr="0047114F">
        <w:rPr>
          <w:i/>
          <w:iCs/>
          <w:lang w:val="en-US"/>
        </w:rPr>
        <w:t xml:space="preserve">frequency stability is estimated in a similar manner as for </w:t>
      </w:r>
      <w:proofErr w:type="spellStart"/>
      <w:r w:rsidR="009B02A3" w:rsidRPr="0047114F">
        <w:rPr>
          <w:i/>
          <w:iCs/>
          <w:lang w:val="en-US"/>
        </w:rPr>
        <w:t>offsetScaledLogVariance</w:t>
      </w:r>
      <w:proofErr w:type="spellEnd"/>
      <w:r w:rsidR="009B02A3" w:rsidRPr="0047114F">
        <w:rPr>
          <w:i/>
          <w:iCs/>
          <w:lang w:val="en-US"/>
        </w:rPr>
        <w:t xml:space="preserve"> attribute defined in clause 7.6.3.5 of IEEE Std 1588</w:t>
      </w:r>
      <w:r w:rsidR="009D61A4">
        <w:rPr>
          <w:lang w:val="en-US"/>
        </w:rPr>
        <w:t>”</w:t>
      </w:r>
      <w:r w:rsidR="0051444D">
        <w:rPr>
          <w:lang w:val="en-US"/>
        </w:rPr>
        <w:t xml:space="preserve">, where it states that the reported value range in </w:t>
      </w:r>
      <w:r w:rsidR="00101DB8">
        <w:rPr>
          <w:lang w:val="en-US"/>
        </w:rPr>
        <w:t>16-bit unsigned integer</w:t>
      </w:r>
      <w:r w:rsidR="0051444D">
        <w:rPr>
          <w:lang w:val="en-US"/>
        </w:rPr>
        <w:t xml:space="preserve"> is 0000</w:t>
      </w:r>
      <w:r w:rsidR="0051444D" w:rsidRPr="00141793">
        <w:rPr>
          <w:vertAlign w:val="subscript"/>
          <w:lang w:val="en-US"/>
        </w:rPr>
        <w:t>16</w:t>
      </w:r>
      <w:r w:rsidR="0051444D">
        <w:rPr>
          <w:lang w:val="en-US"/>
        </w:rPr>
        <w:t xml:space="preserve"> to FFFE</w:t>
      </w:r>
      <w:r w:rsidR="0051444D" w:rsidRPr="00141793">
        <w:rPr>
          <w:vertAlign w:val="subscript"/>
          <w:lang w:val="en-US"/>
        </w:rPr>
        <w:t>16</w:t>
      </w:r>
      <w:r w:rsidR="009B02A3">
        <w:rPr>
          <w:lang w:val="en-US"/>
        </w:rPr>
        <w:t xml:space="preserve">. </w:t>
      </w:r>
      <w:r w:rsidR="000D2B55">
        <w:rPr>
          <w:lang w:val="en-US"/>
        </w:rPr>
        <w:t>This corresponds to INTEGER (0..65534, …).</w:t>
      </w:r>
    </w:p>
    <w:p w14:paraId="7036CC83" w14:textId="48F8A619" w:rsidR="005274CC" w:rsidRDefault="005274CC" w:rsidP="008110A7">
      <w:pPr>
        <w:pStyle w:val="B1"/>
        <w:rPr>
          <w:lang w:val="en-US"/>
        </w:rPr>
      </w:pPr>
      <w:r>
        <w:rPr>
          <w:lang w:val="en-US"/>
        </w:rPr>
        <w:t>-</w:t>
      </w:r>
      <w:r>
        <w:rPr>
          <w:lang w:val="en-US"/>
        </w:rPr>
        <w:tab/>
      </w:r>
      <w:r w:rsidRPr="00B3370F">
        <w:rPr>
          <w:b/>
          <w:bCs/>
          <w:lang w:val="en-US"/>
        </w:rPr>
        <w:t xml:space="preserve">PTP </w:t>
      </w:r>
      <w:proofErr w:type="spellStart"/>
      <w:r w:rsidRPr="00B3370F">
        <w:rPr>
          <w:b/>
          <w:bCs/>
          <w:lang w:val="en-US"/>
        </w:rPr>
        <w:t>clockClass</w:t>
      </w:r>
      <w:proofErr w:type="spellEnd"/>
      <w:r>
        <w:rPr>
          <w:lang w:val="en-US"/>
        </w:rPr>
        <w:t xml:space="preserve">: </w:t>
      </w:r>
      <w:r w:rsidR="006067D6">
        <w:rPr>
          <w:lang w:val="en-US"/>
        </w:rPr>
        <w:t>T</w:t>
      </w:r>
      <w:r w:rsidR="0078779A">
        <w:rPr>
          <w:lang w:val="en-US"/>
        </w:rPr>
        <w:t>his was a</w:t>
      </w:r>
      <w:r>
        <w:rPr>
          <w:lang w:val="en-US"/>
        </w:rPr>
        <w:t>dded as a</w:t>
      </w:r>
      <w:r w:rsidR="0061112B">
        <w:rPr>
          <w:lang w:val="en-US"/>
        </w:rPr>
        <w:t>n</w:t>
      </w:r>
      <w:r>
        <w:rPr>
          <w:lang w:val="en-US"/>
        </w:rPr>
        <w:t xml:space="preserve"> </w:t>
      </w:r>
      <w:r w:rsidR="0078779A">
        <w:rPr>
          <w:lang w:val="en-US"/>
        </w:rPr>
        <w:t>attribute</w:t>
      </w:r>
      <w:r w:rsidR="00B3370F">
        <w:rPr>
          <w:lang w:val="en-US"/>
        </w:rPr>
        <w:t>.</w:t>
      </w:r>
      <w:r w:rsidR="00B57F0B">
        <w:rPr>
          <w:lang w:val="en-US"/>
        </w:rPr>
        <w:t xml:space="preserve"> The value range is given </w:t>
      </w:r>
      <w:r w:rsidR="008C6C24">
        <w:rPr>
          <w:lang w:val="en-US"/>
        </w:rPr>
        <w:t>in clause 7.6.2.5 of IEEE Std 1588</w:t>
      </w:r>
      <w:r w:rsidR="0024289C">
        <w:rPr>
          <w:lang w:val="en-US"/>
        </w:rPr>
        <w:t xml:space="preserve">, Table 4. </w:t>
      </w:r>
      <w:r w:rsidR="007753E4">
        <w:rPr>
          <w:lang w:val="en-US"/>
        </w:rPr>
        <w:t>It corresponds to INTEGER (0..255, …).</w:t>
      </w:r>
    </w:p>
    <w:p w14:paraId="2E896CA0" w14:textId="71573526" w:rsidR="002D1F0E" w:rsidRDefault="002D1F0E" w:rsidP="008110A7">
      <w:pPr>
        <w:pStyle w:val="B1"/>
        <w:rPr>
          <w:lang w:val="en-US"/>
        </w:rPr>
      </w:pPr>
      <w:r>
        <w:rPr>
          <w:lang w:val="en-US"/>
        </w:rPr>
        <w:lastRenderedPageBreak/>
        <w:t>-</w:t>
      </w:r>
      <w:r>
        <w:rPr>
          <w:lang w:val="en-US"/>
        </w:rPr>
        <w:tab/>
      </w:r>
      <w:r w:rsidRPr="002D1F0E">
        <w:rPr>
          <w:b/>
          <w:bCs/>
          <w:lang w:val="en-US"/>
        </w:rPr>
        <w:t>Clock Accuracy</w:t>
      </w:r>
      <w:r>
        <w:rPr>
          <w:lang w:val="en-US"/>
        </w:rPr>
        <w:t xml:space="preserve">: </w:t>
      </w:r>
      <w:r w:rsidR="0047114F">
        <w:rPr>
          <w:lang w:val="en-US"/>
        </w:rPr>
        <w:t>The description of clock accuracy states</w:t>
      </w:r>
      <w:r w:rsidR="00DA4260">
        <w:rPr>
          <w:lang w:val="en-US"/>
        </w:rPr>
        <w:t xml:space="preserve"> that it is “</w:t>
      </w:r>
      <w:r w:rsidR="00DA4260" w:rsidRPr="001D7404">
        <w:rPr>
          <w:i/>
          <w:iCs/>
          <w:lang w:val="en-US"/>
        </w:rPr>
        <w:t>the mean in ns over an ensemble of measu</w:t>
      </w:r>
      <w:r w:rsidR="001D7404" w:rsidRPr="001D7404">
        <w:rPr>
          <w:i/>
          <w:iCs/>
          <w:lang w:val="en-US"/>
        </w:rPr>
        <w:t>rements of the time between the clock under test and a reference clock</w:t>
      </w:r>
      <w:r w:rsidR="001D7404">
        <w:rPr>
          <w:lang w:val="en-US"/>
        </w:rPr>
        <w:t xml:space="preserve">”. </w:t>
      </w:r>
      <w:r w:rsidR="000E741D">
        <w:rPr>
          <w:lang w:val="en-US"/>
        </w:rPr>
        <w:t>T</w:t>
      </w:r>
      <w:r w:rsidR="00147663">
        <w:rPr>
          <w:lang w:val="en-US"/>
        </w:rPr>
        <w:t xml:space="preserve">o allow for different implementations, the encoding of clock accuracy </w:t>
      </w:r>
      <w:r w:rsidR="003A6800">
        <w:rPr>
          <w:lang w:val="en-US"/>
        </w:rPr>
        <w:t>should support several different granularities, e.g. 10ns, 100ns, an</w:t>
      </w:r>
      <w:r w:rsidR="00E96D12">
        <w:rPr>
          <w:lang w:val="en-US"/>
        </w:rPr>
        <w:t xml:space="preserve">d 1ms.  </w:t>
      </w:r>
      <w:r w:rsidR="00D65C8D">
        <w:rPr>
          <w:lang w:val="en-US"/>
        </w:rPr>
        <w:t>In addition, an enumeration can also be supported using values from IEEE Std 1588, Table 5. Regarding the maximum value, 1 second seems sufficient</w:t>
      </w:r>
      <w:r w:rsidR="005D2B49">
        <w:rPr>
          <w:lang w:val="en-US"/>
        </w:rPr>
        <w:t>.</w:t>
      </w:r>
    </w:p>
    <w:p w14:paraId="6FE6A213" w14:textId="35ACF0D0" w:rsidR="00D65C8D" w:rsidRDefault="00731A01" w:rsidP="00D65C8D">
      <w:r>
        <w:t>With these changes</w:t>
      </w:r>
      <w:r w:rsidR="00D65C8D">
        <w:t xml:space="preserve">, the encoding of the timing synchronisation attributes which can be sent to the UE is </w:t>
      </w:r>
      <w:r w:rsidR="00C80EBB">
        <w:t xml:space="preserve">shown </w:t>
      </w:r>
      <w:r>
        <w:t>in the table below</w:t>
      </w:r>
      <w:r w:rsidR="0031299D">
        <w:t xml:space="preserve"> and can be provided to RAN2</w:t>
      </w:r>
      <w:r w:rsidR="004E73E9">
        <w:t>.</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7776"/>
      </w:tblGrid>
      <w:tr w:rsidR="00981A81" w14:paraId="33B4064D" w14:textId="77777777" w:rsidTr="00897C2B">
        <w:tc>
          <w:tcPr>
            <w:tcW w:w="1975" w:type="dxa"/>
          </w:tcPr>
          <w:p w14:paraId="3A792AAD" w14:textId="1B1138DE" w:rsidR="00981A81" w:rsidRDefault="00981A81" w:rsidP="00EC3365">
            <w:pPr>
              <w:pStyle w:val="TAH"/>
              <w:rPr>
                <w:rFonts w:cs="Arial"/>
                <w:lang w:eastAsia="ja-JP"/>
              </w:rPr>
            </w:pPr>
            <w:r>
              <w:rPr>
                <w:rFonts w:cs="Arial"/>
                <w:lang w:eastAsia="ja-JP"/>
              </w:rPr>
              <w:t>IE Name</w:t>
            </w:r>
          </w:p>
        </w:tc>
        <w:tc>
          <w:tcPr>
            <w:tcW w:w="7776" w:type="dxa"/>
          </w:tcPr>
          <w:p w14:paraId="1D5BBEC1" w14:textId="1B4FB03B" w:rsidR="00981A81" w:rsidRDefault="00981A81" w:rsidP="00EC3365">
            <w:pPr>
              <w:pStyle w:val="TAH"/>
              <w:rPr>
                <w:rFonts w:cs="Arial"/>
                <w:lang w:eastAsia="ja-JP"/>
              </w:rPr>
            </w:pPr>
            <w:r>
              <w:rPr>
                <w:rFonts w:cs="Arial"/>
                <w:lang w:eastAsia="ja-JP"/>
              </w:rPr>
              <w:t>Encoding</w:t>
            </w:r>
          </w:p>
        </w:tc>
      </w:tr>
      <w:tr w:rsidR="00981A81" w14:paraId="17F3047E" w14:textId="77777777" w:rsidTr="00897C2B">
        <w:tc>
          <w:tcPr>
            <w:tcW w:w="1975" w:type="dxa"/>
          </w:tcPr>
          <w:p w14:paraId="1C6286BA" w14:textId="77777777" w:rsidR="00981A81" w:rsidRDefault="00981A81" w:rsidP="00EC3365">
            <w:pPr>
              <w:pStyle w:val="TAL"/>
              <w:rPr>
                <w:rFonts w:cs="Arial"/>
                <w:lang w:eastAsia="ja-JP"/>
              </w:rPr>
            </w:pPr>
            <w:r>
              <w:rPr>
                <w:rFonts w:cs="Arial"/>
                <w:lang w:eastAsia="ja-JP"/>
              </w:rPr>
              <w:t>Synchronisation State</w:t>
            </w:r>
          </w:p>
        </w:tc>
        <w:tc>
          <w:tcPr>
            <w:tcW w:w="7776" w:type="dxa"/>
          </w:tcPr>
          <w:p w14:paraId="6C5636A7" w14:textId="77777777" w:rsidR="00981A81" w:rsidRDefault="00981A81" w:rsidP="00EC3365">
            <w:pPr>
              <w:pStyle w:val="TAL"/>
              <w:rPr>
                <w:rFonts w:cs="Arial"/>
                <w:lang w:eastAsia="ja-JP"/>
              </w:rPr>
            </w:pPr>
            <w:r>
              <w:rPr>
                <w:rFonts w:cs="Arial"/>
                <w:lang w:eastAsia="ja-JP"/>
              </w:rPr>
              <w:t xml:space="preserve">ENUMERATED (locked, holdover, </w:t>
            </w:r>
            <w:proofErr w:type="spellStart"/>
            <w:r>
              <w:rPr>
                <w:rFonts w:cs="Arial"/>
                <w:lang w:eastAsia="ja-JP"/>
              </w:rPr>
              <w:t>freeRun</w:t>
            </w:r>
            <w:proofErr w:type="spellEnd"/>
            <w:r>
              <w:rPr>
                <w:rFonts w:cs="Arial"/>
                <w:lang w:eastAsia="ja-JP"/>
              </w:rPr>
              <w:t>, …)</w:t>
            </w:r>
          </w:p>
        </w:tc>
      </w:tr>
      <w:tr w:rsidR="00981A81" w14:paraId="4F0C139D" w14:textId="77777777" w:rsidTr="00897C2B">
        <w:tc>
          <w:tcPr>
            <w:tcW w:w="1975" w:type="dxa"/>
          </w:tcPr>
          <w:p w14:paraId="61000E91" w14:textId="77777777" w:rsidR="00981A81" w:rsidRDefault="00981A81" w:rsidP="00EC3365">
            <w:pPr>
              <w:pStyle w:val="TAL"/>
              <w:rPr>
                <w:rFonts w:cs="Arial"/>
                <w:lang w:eastAsia="ja-JP"/>
              </w:rPr>
            </w:pPr>
            <w:r>
              <w:rPr>
                <w:rFonts w:cs="Arial"/>
                <w:lang w:eastAsia="ja-JP"/>
              </w:rPr>
              <w:t>Traceable to UTC</w:t>
            </w:r>
          </w:p>
        </w:tc>
        <w:tc>
          <w:tcPr>
            <w:tcW w:w="7776" w:type="dxa"/>
          </w:tcPr>
          <w:p w14:paraId="4C51A83F" w14:textId="77777777" w:rsidR="00981A81" w:rsidRDefault="00981A81" w:rsidP="00EC3365">
            <w:pPr>
              <w:pStyle w:val="TAL"/>
              <w:rPr>
                <w:rFonts w:cs="Arial"/>
                <w:lang w:eastAsia="ja-JP"/>
              </w:rPr>
            </w:pPr>
            <w:r>
              <w:rPr>
                <w:rFonts w:cs="Arial"/>
                <w:lang w:eastAsia="ja-JP"/>
              </w:rPr>
              <w:t>ENUMERATED (true, false, …)</w:t>
            </w:r>
          </w:p>
        </w:tc>
      </w:tr>
      <w:tr w:rsidR="00981A81" w14:paraId="0063F256" w14:textId="77777777" w:rsidTr="00897C2B">
        <w:tc>
          <w:tcPr>
            <w:tcW w:w="1975" w:type="dxa"/>
          </w:tcPr>
          <w:p w14:paraId="1D593A8A" w14:textId="77777777" w:rsidR="00981A81" w:rsidRDefault="00981A81" w:rsidP="00EC3365">
            <w:pPr>
              <w:pStyle w:val="TAL"/>
              <w:rPr>
                <w:rFonts w:cs="Arial"/>
                <w:lang w:eastAsia="ja-JP"/>
              </w:rPr>
            </w:pPr>
            <w:r>
              <w:rPr>
                <w:rFonts w:cs="Arial"/>
                <w:lang w:eastAsia="ja-JP"/>
              </w:rPr>
              <w:t>Traceable to GNSS</w:t>
            </w:r>
          </w:p>
        </w:tc>
        <w:tc>
          <w:tcPr>
            <w:tcW w:w="7776" w:type="dxa"/>
          </w:tcPr>
          <w:p w14:paraId="1BA2DEE3" w14:textId="77777777" w:rsidR="00981A81" w:rsidRDefault="00981A81" w:rsidP="00EC3365">
            <w:pPr>
              <w:pStyle w:val="TAL"/>
              <w:rPr>
                <w:rFonts w:cs="Arial"/>
                <w:lang w:eastAsia="ja-JP"/>
              </w:rPr>
            </w:pPr>
            <w:r>
              <w:rPr>
                <w:rFonts w:cs="Arial"/>
                <w:lang w:eastAsia="ja-JP"/>
              </w:rPr>
              <w:t>ENUMERATED (true, false, …)</w:t>
            </w:r>
          </w:p>
        </w:tc>
      </w:tr>
      <w:tr w:rsidR="00981A81" w14:paraId="68B1D8FF" w14:textId="77777777" w:rsidTr="00897C2B">
        <w:tc>
          <w:tcPr>
            <w:tcW w:w="1975" w:type="dxa"/>
          </w:tcPr>
          <w:p w14:paraId="15546E10" w14:textId="77777777" w:rsidR="00981A81" w:rsidRDefault="00981A81" w:rsidP="00EC3365">
            <w:pPr>
              <w:pStyle w:val="TAL"/>
              <w:rPr>
                <w:rFonts w:cs="Arial"/>
                <w:lang w:eastAsia="ja-JP"/>
              </w:rPr>
            </w:pPr>
            <w:r>
              <w:rPr>
                <w:rFonts w:cs="Arial"/>
                <w:lang w:eastAsia="ja-JP"/>
              </w:rPr>
              <w:t>Clock Frequency Stability</w:t>
            </w:r>
          </w:p>
        </w:tc>
        <w:tc>
          <w:tcPr>
            <w:tcW w:w="7776" w:type="dxa"/>
          </w:tcPr>
          <w:p w14:paraId="49F8ABED" w14:textId="1CCC43E7" w:rsidR="00981A81" w:rsidRDefault="00981A81" w:rsidP="00EC3365">
            <w:pPr>
              <w:pStyle w:val="TAL"/>
              <w:rPr>
                <w:rFonts w:cs="Arial"/>
                <w:lang w:eastAsia="ja-JP"/>
              </w:rPr>
            </w:pPr>
            <w:r>
              <w:rPr>
                <w:rFonts w:cs="Arial"/>
                <w:lang w:eastAsia="ja-JP"/>
              </w:rPr>
              <w:t>INTEGER (0..65534, …)</w:t>
            </w:r>
          </w:p>
        </w:tc>
      </w:tr>
      <w:tr w:rsidR="00981A81" w14:paraId="33E4D3BD" w14:textId="77777777" w:rsidTr="00897C2B">
        <w:tc>
          <w:tcPr>
            <w:tcW w:w="1975" w:type="dxa"/>
          </w:tcPr>
          <w:p w14:paraId="3D0BF19D" w14:textId="77777777" w:rsidR="00981A81" w:rsidRDefault="00981A81" w:rsidP="00EC3365">
            <w:pPr>
              <w:pStyle w:val="TAL"/>
              <w:rPr>
                <w:rFonts w:cs="Arial"/>
                <w:lang w:eastAsia="ja-JP"/>
              </w:rPr>
            </w:pPr>
            <w:r>
              <w:rPr>
                <w:rFonts w:cs="Arial"/>
                <w:lang w:eastAsia="ja-JP"/>
              </w:rPr>
              <w:t>Clock Accuracy</w:t>
            </w:r>
          </w:p>
        </w:tc>
        <w:tc>
          <w:tcPr>
            <w:tcW w:w="7776" w:type="dxa"/>
          </w:tcPr>
          <w:tbl>
            <w:tblPr>
              <w:tblW w:w="7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534"/>
              <w:gridCol w:w="2448"/>
            </w:tblGrid>
            <w:tr w:rsidR="00977A1F" w14:paraId="45B62962" w14:textId="77777777" w:rsidTr="000B2686">
              <w:tc>
                <w:tcPr>
                  <w:tcW w:w="2551" w:type="dxa"/>
                </w:tcPr>
                <w:p w14:paraId="5790D3D7" w14:textId="77777777" w:rsidR="00977A1F" w:rsidRDefault="00977A1F" w:rsidP="00977A1F">
                  <w:pPr>
                    <w:pStyle w:val="TAH"/>
                    <w:rPr>
                      <w:rFonts w:cs="Arial"/>
                      <w:lang w:eastAsia="ja-JP"/>
                    </w:rPr>
                  </w:pPr>
                  <w:r>
                    <w:rPr>
                      <w:rFonts w:cs="Arial"/>
                      <w:lang w:eastAsia="ja-JP"/>
                    </w:rPr>
                    <w:t>IE/Group Name</w:t>
                  </w:r>
                </w:p>
              </w:tc>
              <w:tc>
                <w:tcPr>
                  <w:tcW w:w="1020" w:type="dxa"/>
                </w:tcPr>
                <w:p w14:paraId="6A1BCEE5" w14:textId="77777777" w:rsidR="00977A1F" w:rsidRDefault="00977A1F" w:rsidP="00977A1F">
                  <w:pPr>
                    <w:pStyle w:val="TAH"/>
                    <w:rPr>
                      <w:rFonts w:cs="Arial"/>
                      <w:lang w:eastAsia="ja-JP"/>
                    </w:rPr>
                  </w:pPr>
                  <w:r>
                    <w:rPr>
                      <w:rFonts w:cs="Arial"/>
                      <w:lang w:eastAsia="ja-JP"/>
                    </w:rPr>
                    <w:t>Presence</w:t>
                  </w:r>
                </w:p>
              </w:tc>
              <w:tc>
                <w:tcPr>
                  <w:tcW w:w="1534" w:type="dxa"/>
                </w:tcPr>
                <w:p w14:paraId="0A489ED9" w14:textId="77777777" w:rsidR="00977A1F" w:rsidRDefault="00977A1F" w:rsidP="00977A1F">
                  <w:pPr>
                    <w:pStyle w:val="TAH"/>
                    <w:rPr>
                      <w:rFonts w:cs="Arial"/>
                      <w:lang w:eastAsia="ja-JP"/>
                    </w:rPr>
                  </w:pPr>
                  <w:r>
                    <w:rPr>
                      <w:rFonts w:cs="Arial"/>
                      <w:lang w:eastAsia="ja-JP"/>
                    </w:rPr>
                    <w:t>IE type and reference</w:t>
                  </w:r>
                </w:p>
              </w:tc>
              <w:tc>
                <w:tcPr>
                  <w:tcW w:w="2448" w:type="dxa"/>
                </w:tcPr>
                <w:p w14:paraId="1F02B3BD" w14:textId="77777777" w:rsidR="00977A1F" w:rsidRDefault="00977A1F" w:rsidP="00977A1F">
                  <w:pPr>
                    <w:pStyle w:val="TAH"/>
                    <w:rPr>
                      <w:rFonts w:cs="Arial"/>
                      <w:lang w:eastAsia="ja-JP"/>
                    </w:rPr>
                  </w:pPr>
                  <w:r>
                    <w:rPr>
                      <w:rFonts w:cs="Arial"/>
                      <w:lang w:eastAsia="ja-JP"/>
                    </w:rPr>
                    <w:t>Semantics description</w:t>
                  </w:r>
                </w:p>
              </w:tc>
            </w:tr>
            <w:tr w:rsidR="00977A1F" w14:paraId="649D5B4C" w14:textId="77777777" w:rsidTr="000B2686">
              <w:tc>
                <w:tcPr>
                  <w:tcW w:w="2551" w:type="dxa"/>
                </w:tcPr>
                <w:p w14:paraId="785E78A1" w14:textId="77777777" w:rsidR="00977A1F" w:rsidRDefault="00977A1F" w:rsidP="00977A1F">
                  <w:pPr>
                    <w:pStyle w:val="TAL"/>
                    <w:rPr>
                      <w:rFonts w:cs="Arial"/>
                      <w:lang w:eastAsia="ja-JP"/>
                    </w:rPr>
                  </w:pPr>
                  <w:r>
                    <w:rPr>
                      <w:rFonts w:cs="Arial"/>
                      <w:lang w:eastAsia="ja-JP"/>
                    </w:rPr>
                    <w:t xml:space="preserve">CHOICE </w:t>
                  </w:r>
                  <w:r>
                    <w:rPr>
                      <w:rFonts w:cs="Arial"/>
                      <w:i/>
                      <w:iCs/>
                      <w:lang w:eastAsia="ja-JP"/>
                    </w:rPr>
                    <w:t>Clock Accuracy</w:t>
                  </w:r>
                </w:p>
              </w:tc>
              <w:tc>
                <w:tcPr>
                  <w:tcW w:w="1020" w:type="dxa"/>
                </w:tcPr>
                <w:p w14:paraId="5B46A522" w14:textId="77777777" w:rsidR="00977A1F" w:rsidRDefault="00977A1F" w:rsidP="00977A1F">
                  <w:pPr>
                    <w:pStyle w:val="TAL"/>
                    <w:rPr>
                      <w:rFonts w:cs="Arial"/>
                      <w:lang w:eastAsia="ja-JP"/>
                    </w:rPr>
                  </w:pPr>
                  <w:r>
                    <w:rPr>
                      <w:rFonts w:cs="Arial"/>
                      <w:lang w:eastAsia="ja-JP"/>
                    </w:rPr>
                    <w:t>M</w:t>
                  </w:r>
                </w:p>
              </w:tc>
              <w:tc>
                <w:tcPr>
                  <w:tcW w:w="1534" w:type="dxa"/>
                </w:tcPr>
                <w:p w14:paraId="0A010721" w14:textId="77777777" w:rsidR="00977A1F" w:rsidRDefault="00977A1F" w:rsidP="00977A1F">
                  <w:pPr>
                    <w:pStyle w:val="TAL"/>
                    <w:rPr>
                      <w:rFonts w:cs="Arial"/>
                      <w:lang w:eastAsia="ja-JP"/>
                    </w:rPr>
                  </w:pPr>
                </w:p>
              </w:tc>
              <w:tc>
                <w:tcPr>
                  <w:tcW w:w="2448" w:type="dxa"/>
                </w:tcPr>
                <w:p w14:paraId="647B2DEA" w14:textId="77777777" w:rsidR="00977A1F" w:rsidRDefault="00977A1F" w:rsidP="00977A1F">
                  <w:pPr>
                    <w:pStyle w:val="TAL"/>
                    <w:rPr>
                      <w:rFonts w:cs="Arial"/>
                      <w:lang w:eastAsia="ja-JP"/>
                    </w:rPr>
                  </w:pPr>
                </w:p>
              </w:tc>
            </w:tr>
            <w:tr w:rsidR="00977A1F" w14:paraId="6E6AE8C8" w14:textId="77777777" w:rsidTr="000B2686">
              <w:tc>
                <w:tcPr>
                  <w:tcW w:w="2551" w:type="dxa"/>
                </w:tcPr>
                <w:p w14:paraId="03C46507" w14:textId="4A97A12B" w:rsidR="00977A1F" w:rsidRDefault="00977A1F" w:rsidP="00977A1F">
                  <w:pPr>
                    <w:pStyle w:val="TAL"/>
                    <w:ind w:left="86"/>
                    <w:rPr>
                      <w:rFonts w:cs="Arial"/>
                      <w:lang w:eastAsia="ja-JP"/>
                    </w:rPr>
                  </w:pPr>
                  <w:r>
                    <w:rPr>
                      <w:rFonts w:cs="Arial"/>
                      <w:lang w:eastAsia="ja-JP"/>
                    </w:rPr>
                    <w:t>&gt;</w:t>
                  </w:r>
                  <w:r w:rsidRPr="003B0922">
                    <w:rPr>
                      <w:rFonts w:cs="Arial"/>
                      <w:i/>
                      <w:iCs/>
                      <w:lang w:eastAsia="ja-JP"/>
                    </w:rPr>
                    <w:t>granularity 1</w:t>
                  </w:r>
                  <w:r>
                    <w:rPr>
                      <w:rFonts w:cs="Arial"/>
                      <w:i/>
                      <w:iCs/>
                      <w:lang w:eastAsia="ja-JP"/>
                    </w:rPr>
                    <w:t>0</w:t>
                  </w:r>
                  <w:r w:rsidRPr="003B0922">
                    <w:rPr>
                      <w:rFonts w:cs="Arial"/>
                      <w:i/>
                      <w:iCs/>
                      <w:lang w:eastAsia="ja-JP"/>
                    </w:rPr>
                    <w:t>ns</w:t>
                  </w:r>
                </w:p>
              </w:tc>
              <w:tc>
                <w:tcPr>
                  <w:tcW w:w="1020" w:type="dxa"/>
                </w:tcPr>
                <w:p w14:paraId="20647F08" w14:textId="77777777" w:rsidR="00977A1F" w:rsidRDefault="00977A1F" w:rsidP="00977A1F">
                  <w:pPr>
                    <w:pStyle w:val="TAL"/>
                    <w:rPr>
                      <w:rFonts w:cs="Arial"/>
                      <w:lang w:eastAsia="ja-JP"/>
                    </w:rPr>
                  </w:pPr>
                </w:p>
              </w:tc>
              <w:tc>
                <w:tcPr>
                  <w:tcW w:w="1534" w:type="dxa"/>
                </w:tcPr>
                <w:p w14:paraId="654C545A" w14:textId="77777777" w:rsidR="00977A1F" w:rsidRDefault="00977A1F" w:rsidP="00977A1F">
                  <w:pPr>
                    <w:pStyle w:val="TAL"/>
                    <w:rPr>
                      <w:rFonts w:cs="Arial"/>
                      <w:lang w:eastAsia="ja-JP"/>
                    </w:rPr>
                  </w:pPr>
                </w:p>
              </w:tc>
              <w:tc>
                <w:tcPr>
                  <w:tcW w:w="2448" w:type="dxa"/>
                </w:tcPr>
                <w:p w14:paraId="3C4CEE9E" w14:textId="77777777" w:rsidR="00977A1F" w:rsidRDefault="00977A1F" w:rsidP="00977A1F">
                  <w:pPr>
                    <w:pStyle w:val="TAL"/>
                    <w:rPr>
                      <w:rFonts w:cs="Arial"/>
                      <w:lang w:eastAsia="ja-JP"/>
                    </w:rPr>
                  </w:pPr>
                </w:p>
              </w:tc>
            </w:tr>
            <w:tr w:rsidR="00977A1F" w14:paraId="54384067" w14:textId="77777777" w:rsidTr="000B2686">
              <w:tc>
                <w:tcPr>
                  <w:tcW w:w="2551" w:type="dxa"/>
                </w:tcPr>
                <w:p w14:paraId="16712224" w14:textId="360EBA73" w:rsidR="00977A1F" w:rsidRDefault="00977A1F" w:rsidP="00977A1F">
                  <w:pPr>
                    <w:pStyle w:val="TAL"/>
                    <w:ind w:left="173"/>
                    <w:rPr>
                      <w:rFonts w:cs="Arial"/>
                      <w:lang w:eastAsia="ja-JP"/>
                    </w:rPr>
                  </w:pPr>
                  <w:r>
                    <w:rPr>
                      <w:rFonts w:cs="Arial"/>
                      <w:lang w:eastAsia="ja-JP"/>
                    </w:rPr>
                    <w:t>&gt;&gt;Clock Accuracy Value in 10ns</w:t>
                  </w:r>
                </w:p>
              </w:tc>
              <w:tc>
                <w:tcPr>
                  <w:tcW w:w="1020" w:type="dxa"/>
                </w:tcPr>
                <w:p w14:paraId="0D377EB2" w14:textId="77777777" w:rsidR="00977A1F" w:rsidRDefault="00977A1F" w:rsidP="00977A1F">
                  <w:pPr>
                    <w:pStyle w:val="TAL"/>
                    <w:rPr>
                      <w:rFonts w:cs="Arial"/>
                      <w:lang w:eastAsia="ja-JP"/>
                    </w:rPr>
                  </w:pPr>
                  <w:r>
                    <w:rPr>
                      <w:rFonts w:cs="Arial"/>
                      <w:lang w:eastAsia="ja-JP"/>
                    </w:rPr>
                    <w:t>M</w:t>
                  </w:r>
                </w:p>
              </w:tc>
              <w:tc>
                <w:tcPr>
                  <w:tcW w:w="1534" w:type="dxa"/>
                </w:tcPr>
                <w:p w14:paraId="2C7156A8" w14:textId="5B63F35D" w:rsidR="00977A1F" w:rsidRDefault="00977A1F" w:rsidP="00977A1F">
                  <w:pPr>
                    <w:pStyle w:val="TAL"/>
                    <w:rPr>
                      <w:rFonts w:cs="Arial"/>
                      <w:lang w:eastAsia="ja-JP"/>
                    </w:rPr>
                  </w:pPr>
                  <w:r>
                    <w:rPr>
                      <w:rFonts w:cs="Arial"/>
                      <w:lang w:eastAsia="ja-JP"/>
                    </w:rPr>
                    <w:t>INTEGER (0..</w:t>
                  </w:r>
                  <w:r w:rsidR="00897C2B">
                    <w:rPr>
                      <w:rFonts w:cs="Arial"/>
                      <w:lang w:eastAsia="ja-JP"/>
                    </w:rPr>
                    <w:t xml:space="preserve"> </w:t>
                  </w:r>
                  <w:r>
                    <w:rPr>
                      <w:rFonts w:cs="Arial"/>
                      <w:lang w:eastAsia="ja-JP"/>
                    </w:rPr>
                    <w:t>100000000, …)</w:t>
                  </w:r>
                </w:p>
              </w:tc>
              <w:tc>
                <w:tcPr>
                  <w:tcW w:w="2448" w:type="dxa"/>
                </w:tcPr>
                <w:p w14:paraId="1316293A" w14:textId="77777777" w:rsidR="00977A1F" w:rsidRDefault="00977A1F" w:rsidP="00977A1F">
                  <w:pPr>
                    <w:pStyle w:val="TAL"/>
                    <w:rPr>
                      <w:rFonts w:cs="Arial"/>
                      <w:lang w:eastAsia="ja-JP"/>
                    </w:rPr>
                  </w:pPr>
                  <w:r>
                    <w:rPr>
                      <w:rFonts w:cs="Arial"/>
                      <w:lang w:eastAsia="ja-JP"/>
                    </w:rPr>
                    <w:t>Clock accuracy expressed in units of 10 ns.</w:t>
                  </w:r>
                </w:p>
              </w:tc>
            </w:tr>
            <w:tr w:rsidR="00977A1F" w14:paraId="3EEC6413" w14:textId="77777777" w:rsidTr="000B2686">
              <w:tc>
                <w:tcPr>
                  <w:tcW w:w="2551" w:type="dxa"/>
                </w:tcPr>
                <w:p w14:paraId="0D0BA150" w14:textId="77777777" w:rsidR="00977A1F" w:rsidRDefault="00977A1F" w:rsidP="003B0922">
                  <w:pPr>
                    <w:pStyle w:val="TAL"/>
                    <w:ind w:left="86"/>
                    <w:rPr>
                      <w:rFonts w:cs="Arial"/>
                      <w:lang w:eastAsia="ja-JP"/>
                    </w:rPr>
                  </w:pPr>
                  <w:r>
                    <w:rPr>
                      <w:rFonts w:cs="Arial"/>
                      <w:lang w:eastAsia="ja-JP"/>
                    </w:rPr>
                    <w:t>&gt;</w:t>
                  </w:r>
                  <w:r>
                    <w:rPr>
                      <w:rFonts w:cs="Arial"/>
                      <w:i/>
                      <w:iCs/>
                      <w:lang w:eastAsia="ja-JP"/>
                    </w:rPr>
                    <w:t>granularity 100ns</w:t>
                  </w:r>
                </w:p>
              </w:tc>
              <w:tc>
                <w:tcPr>
                  <w:tcW w:w="1020" w:type="dxa"/>
                </w:tcPr>
                <w:p w14:paraId="12383123" w14:textId="77777777" w:rsidR="00977A1F" w:rsidRDefault="00977A1F" w:rsidP="00977A1F">
                  <w:pPr>
                    <w:pStyle w:val="TAL"/>
                    <w:rPr>
                      <w:rFonts w:cs="Arial"/>
                      <w:lang w:eastAsia="ja-JP"/>
                    </w:rPr>
                  </w:pPr>
                </w:p>
              </w:tc>
              <w:tc>
                <w:tcPr>
                  <w:tcW w:w="1534" w:type="dxa"/>
                </w:tcPr>
                <w:p w14:paraId="76B90AF9" w14:textId="77777777" w:rsidR="00977A1F" w:rsidRDefault="00977A1F" w:rsidP="00977A1F">
                  <w:pPr>
                    <w:pStyle w:val="TAL"/>
                    <w:rPr>
                      <w:rFonts w:cs="Arial"/>
                      <w:lang w:eastAsia="ja-JP"/>
                    </w:rPr>
                  </w:pPr>
                </w:p>
              </w:tc>
              <w:tc>
                <w:tcPr>
                  <w:tcW w:w="2448" w:type="dxa"/>
                </w:tcPr>
                <w:p w14:paraId="33E6F908" w14:textId="77777777" w:rsidR="00977A1F" w:rsidRDefault="00977A1F" w:rsidP="00977A1F">
                  <w:pPr>
                    <w:pStyle w:val="TAL"/>
                    <w:rPr>
                      <w:rFonts w:cs="Arial"/>
                      <w:lang w:eastAsia="ja-JP"/>
                    </w:rPr>
                  </w:pPr>
                </w:p>
              </w:tc>
            </w:tr>
            <w:tr w:rsidR="00977A1F" w14:paraId="3278A6BC" w14:textId="77777777" w:rsidTr="000B2686">
              <w:tc>
                <w:tcPr>
                  <w:tcW w:w="2551" w:type="dxa"/>
                </w:tcPr>
                <w:p w14:paraId="0DC80146" w14:textId="77777777" w:rsidR="00977A1F" w:rsidRDefault="00977A1F" w:rsidP="00977A1F">
                  <w:pPr>
                    <w:pStyle w:val="TAL"/>
                    <w:ind w:left="173"/>
                    <w:rPr>
                      <w:rFonts w:cs="Arial"/>
                      <w:lang w:eastAsia="ja-JP"/>
                    </w:rPr>
                  </w:pPr>
                  <w:r>
                    <w:rPr>
                      <w:rFonts w:cs="Arial"/>
                      <w:lang w:eastAsia="ja-JP"/>
                    </w:rPr>
                    <w:t>&gt;&gt;Clock Accuracy Value in 100ns</w:t>
                  </w:r>
                </w:p>
              </w:tc>
              <w:tc>
                <w:tcPr>
                  <w:tcW w:w="1020" w:type="dxa"/>
                </w:tcPr>
                <w:p w14:paraId="4CE5A223" w14:textId="77777777" w:rsidR="00977A1F" w:rsidRDefault="00977A1F" w:rsidP="00977A1F">
                  <w:pPr>
                    <w:pStyle w:val="TAL"/>
                    <w:rPr>
                      <w:rFonts w:cs="Arial"/>
                      <w:lang w:eastAsia="ja-JP"/>
                    </w:rPr>
                  </w:pPr>
                  <w:r>
                    <w:rPr>
                      <w:rFonts w:cs="Arial"/>
                      <w:lang w:eastAsia="ja-JP"/>
                    </w:rPr>
                    <w:t>M</w:t>
                  </w:r>
                </w:p>
              </w:tc>
              <w:tc>
                <w:tcPr>
                  <w:tcW w:w="1534" w:type="dxa"/>
                </w:tcPr>
                <w:p w14:paraId="6630EE82" w14:textId="258FDAC8" w:rsidR="00977A1F" w:rsidRDefault="00977A1F" w:rsidP="00977A1F">
                  <w:pPr>
                    <w:pStyle w:val="TAL"/>
                    <w:rPr>
                      <w:rFonts w:cs="Arial"/>
                      <w:lang w:eastAsia="ja-JP"/>
                    </w:rPr>
                  </w:pPr>
                  <w:r>
                    <w:rPr>
                      <w:rFonts w:cs="Arial"/>
                      <w:lang w:eastAsia="ja-JP"/>
                    </w:rPr>
                    <w:t>INTEGER (0..</w:t>
                  </w:r>
                  <w:r w:rsidR="00897C2B">
                    <w:rPr>
                      <w:rFonts w:cs="Arial"/>
                      <w:lang w:eastAsia="ja-JP"/>
                    </w:rPr>
                    <w:t xml:space="preserve"> </w:t>
                  </w:r>
                  <w:r>
                    <w:rPr>
                      <w:rFonts w:cs="Arial"/>
                      <w:lang w:eastAsia="ja-JP"/>
                    </w:rPr>
                    <w:t>10000000, …)</w:t>
                  </w:r>
                </w:p>
              </w:tc>
              <w:tc>
                <w:tcPr>
                  <w:tcW w:w="2448" w:type="dxa"/>
                </w:tcPr>
                <w:p w14:paraId="7E3AD7E0" w14:textId="77777777" w:rsidR="00977A1F" w:rsidRDefault="00977A1F" w:rsidP="00977A1F">
                  <w:pPr>
                    <w:pStyle w:val="TAL"/>
                    <w:rPr>
                      <w:rFonts w:cs="Arial"/>
                      <w:lang w:eastAsia="ja-JP"/>
                    </w:rPr>
                  </w:pPr>
                  <w:r>
                    <w:rPr>
                      <w:rFonts w:cs="Arial"/>
                      <w:lang w:eastAsia="ja-JP"/>
                    </w:rPr>
                    <w:t>Clock accuracy expressed in units of 100 ns.</w:t>
                  </w:r>
                </w:p>
              </w:tc>
            </w:tr>
            <w:tr w:rsidR="00977A1F" w14:paraId="06CBD990" w14:textId="77777777" w:rsidTr="000B2686">
              <w:tc>
                <w:tcPr>
                  <w:tcW w:w="2551" w:type="dxa"/>
                </w:tcPr>
                <w:p w14:paraId="59A14599" w14:textId="77777777" w:rsidR="00977A1F" w:rsidRDefault="00977A1F" w:rsidP="003B0922">
                  <w:pPr>
                    <w:pStyle w:val="TAL"/>
                    <w:ind w:left="86"/>
                    <w:rPr>
                      <w:rFonts w:cs="Arial"/>
                      <w:lang w:eastAsia="ja-JP"/>
                    </w:rPr>
                  </w:pPr>
                  <w:r>
                    <w:rPr>
                      <w:rFonts w:cs="Arial"/>
                      <w:lang w:eastAsia="ja-JP"/>
                    </w:rPr>
                    <w:t>&gt;</w:t>
                  </w:r>
                  <w:r>
                    <w:rPr>
                      <w:rFonts w:cs="Arial"/>
                      <w:i/>
                      <w:iCs/>
                      <w:lang w:eastAsia="ja-JP"/>
                    </w:rPr>
                    <w:t>granularity 1us</w:t>
                  </w:r>
                </w:p>
              </w:tc>
              <w:tc>
                <w:tcPr>
                  <w:tcW w:w="1020" w:type="dxa"/>
                </w:tcPr>
                <w:p w14:paraId="1AF7ED7A" w14:textId="77777777" w:rsidR="00977A1F" w:rsidRDefault="00977A1F" w:rsidP="00977A1F">
                  <w:pPr>
                    <w:pStyle w:val="TAL"/>
                    <w:rPr>
                      <w:rFonts w:cs="Arial"/>
                      <w:lang w:eastAsia="ja-JP"/>
                    </w:rPr>
                  </w:pPr>
                </w:p>
              </w:tc>
              <w:tc>
                <w:tcPr>
                  <w:tcW w:w="1534" w:type="dxa"/>
                </w:tcPr>
                <w:p w14:paraId="1D1370F3" w14:textId="77777777" w:rsidR="00977A1F" w:rsidRDefault="00977A1F" w:rsidP="00977A1F">
                  <w:pPr>
                    <w:pStyle w:val="TAL"/>
                    <w:rPr>
                      <w:rFonts w:cs="Arial"/>
                      <w:lang w:eastAsia="ja-JP"/>
                    </w:rPr>
                  </w:pPr>
                </w:p>
              </w:tc>
              <w:tc>
                <w:tcPr>
                  <w:tcW w:w="2448" w:type="dxa"/>
                </w:tcPr>
                <w:p w14:paraId="0DE0DEB1" w14:textId="77777777" w:rsidR="00977A1F" w:rsidRDefault="00977A1F" w:rsidP="00977A1F">
                  <w:pPr>
                    <w:pStyle w:val="TAL"/>
                    <w:rPr>
                      <w:rFonts w:cs="Arial"/>
                      <w:lang w:eastAsia="ja-JP"/>
                    </w:rPr>
                  </w:pPr>
                </w:p>
              </w:tc>
            </w:tr>
            <w:tr w:rsidR="00977A1F" w14:paraId="6A3645DB" w14:textId="77777777" w:rsidTr="000B2686">
              <w:tc>
                <w:tcPr>
                  <w:tcW w:w="2551" w:type="dxa"/>
                </w:tcPr>
                <w:p w14:paraId="556611B3" w14:textId="77777777" w:rsidR="00977A1F" w:rsidRDefault="00977A1F" w:rsidP="00977A1F">
                  <w:pPr>
                    <w:pStyle w:val="TAL"/>
                    <w:ind w:left="173"/>
                    <w:rPr>
                      <w:rFonts w:cs="Arial"/>
                      <w:lang w:eastAsia="ja-JP"/>
                    </w:rPr>
                  </w:pPr>
                  <w:r>
                    <w:rPr>
                      <w:rFonts w:cs="Arial"/>
                      <w:lang w:eastAsia="ja-JP"/>
                    </w:rPr>
                    <w:t>&gt;&gt;Clock Accuracy Value in 1us</w:t>
                  </w:r>
                </w:p>
              </w:tc>
              <w:tc>
                <w:tcPr>
                  <w:tcW w:w="1020" w:type="dxa"/>
                </w:tcPr>
                <w:p w14:paraId="47C1D632" w14:textId="77777777" w:rsidR="00977A1F" w:rsidRDefault="00977A1F" w:rsidP="00977A1F">
                  <w:pPr>
                    <w:pStyle w:val="TAL"/>
                    <w:rPr>
                      <w:rFonts w:cs="Arial"/>
                      <w:lang w:eastAsia="ja-JP"/>
                    </w:rPr>
                  </w:pPr>
                  <w:r>
                    <w:rPr>
                      <w:rFonts w:cs="Arial"/>
                      <w:lang w:eastAsia="ja-JP"/>
                    </w:rPr>
                    <w:t>M</w:t>
                  </w:r>
                </w:p>
              </w:tc>
              <w:tc>
                <w:tcPr>
                  <w:tcW w:w="1534" w:type="dxa"/>
                </w:tcPr>
                <w:p w14:paraId="12093D8A" w14:textId="4E6A4CA3" w:rsidR="00977A1F" w:rsidRDefault="00977A1F" w:rsidP="00977A1F">
                  <w:pPr>
                    <w:pStyle w:val="TAL"/>
                    <w:rPr>
                      <w:rFonts w:cs="Arial"/>
                      <w:lang w:eastAsia="ja-JP"/>
                    </w:rPr>
                  </w:pPr>
                  <w:r>
                    <w:rPr>
                      <w:rFonts w:cs="Arial"/>
                      <w:lang w:eastAsia="ja-JP"/>
                    </w:rPr>
                    <w:t>INTEGER (0..</w:t>
                  </w:r>
                  <w:r w:rsidR="00897C2B">
                    <w:rPr>
                      <w:rFonts w:cs="Arial"/>
                      <w:lang w:eastAsia="ja-JP"/>
                    </w:rPr>
                    <w:t xml:space="preserve"> </w:t>
                  </w:r>
                  <w:r>
                    <w:rPr>
                      <w:rFonts w:cs="Arial"/>
                      <w:lang w:eastAsia="ja-JP"/>
                    </w:rPr>
                    <w:t>1000000, …)</w:t>
                  </w:r>
                </w:p>
              </w:tc>
              <w:tc>
                <w:tcPr>
                  <w:tcW w:w="2448" w:type="dxa"/>
                </w:tcPr>
                <w:p w14:paraId="078A9301" w14:textId="77777777" w:rsidR="00977A1F" w:rsidRDefault="00977A1F" w:rsidP="00977A1F">
                  <w:pPr>
                    <w:pStyle w:val="TAL"/>
                    <w:rPr>
                      <w:rFonts w:cs="Arial"/>
                      <w:lang w:eastAsia="ja-JP"/>
                    </w:rPr>
                  </w:pPr>
                  <w:r>
                    <w:rPr>
                      <w:rFonts w:cs="Arial"/>
                      <w:lang w:eastAsia="ja-JP"/>
                    </w:rPr>
                    <w:t>Clock accuracy expressed in units of 1 us.</w:t>
                  </w:r>
                </w:p>
              </w:tc>
            </w:tr>
            <w:tr w:rsidR="00977A1F" w14:paraId="59EF5797" w14:textId="77777777" w:rsidTr="000B2686">
              <w:tc>
                <w:tcPr>
                  <w:tcW w:w="2551" w:type="dxa"/>
                </w:tcPr>
                <w:p w14:paraId="3F22E11D" w14:textId="77777777" w:rsidR="00977A1F" w:rsidRDefault="00977A1F" w:rsidP="003B0922">
                  <w:pPr>
                    <w:pStyle w:val="TAL"/>
                    <w:ind w:left="86"/>
                    <w:rPr>
                      <w:rFonts w:cs="Arial"/>
                      <w:lang w:eastAsia="ja-JP"/>
                    </w:rPr>
                  </w:pPr>
                  <w:r>
                    <w:rPr>
                      <w:rFonts w:cs="Arial"/>
                      <w:lang w:eastAsia="ja-JP"/>
                    </w:rPr>
                    <w:t>&gt;</w:t>
                  </w:r>
                  <w:r>
                    <w:rPr>
                      <w:rFonts w:cs="Arial"/>
                      <w:i/>
                      <w:iCs/>
                      <w:lang w:eastAsia="ja-JP"/>
                    </w:rPr>
                    <w:t>enumeration</w:t>
                  </w:r>
                </w:p>
              </w:tc>
              <w:tc>
                <w:tcPr>
                  <w:tcW w:w="1020" w:type="dxa"/>
                </w:tcPr>
                <w:p w14:paraId="3822E75C" w14:textId="77777777" w:rsidR="00977A1F" w:rsidRDefault="00977A1F" w:rsidP="00977A1F">
                  <w:pPr>
                    <w:pStyle w:val="TAL"/>
                    <w:rPr>
                      <w:rFonts w:cs="Arial"/>
                      <w:lang w:eastAsia="ja-JP"/>
                    </w:rPr>
                  </w:pPr>
                </w:p>
              </w:tc>
              <w:tc>
                <w:tcPr>
                  <w:tcW w:w="1534" w:type="dxa"/>
                </w:tcPr>
                <w:p w14:paraId="152E1CF3" w14:textId="77777777" w:rsidR="00977A1F" w:rsidRDefault="00977A1F" w:rsidP="00977A1F">
                  <w:pPr>
                    <w:pStyle w:val="TAL"/>
                    <w:rPr>
                      <w:rFonts w:cs="Arial"/>
                      <w:lang w:eastAsia="ja-JP"/>
                    </w:rPr>
                  </w:pPr>
                </w:p>
              </w:tc>
              <w:tc>
                <w:tcPr>
                  <w:tcW w:w="2448" w:type="dxa"/>
                </w:tcPr>
                <w:p w14:paraId="251962C8" w14:textId="77777777" w:rsidR="00977A1F" w:rsidRDefault="00977A1F" w:rsidP="00977A1F">
                  <w:pPr>
                    <w:pStyle w:val="TAL"/>
                    <w:rPr>
                      <w:rFonts w:cs="Arial"/>
                      <w:lang w:eastAsia="ja-JP"/>
                    </w:rPr>
                  </w:pPr>
                </w:p>
              </w:tc>
            </w:tr>
            <w:tr w:rsidR="00977A1F" w14:paraId="5902AF51" w14:textId="77777777" w:rsidTr="000B2686">
              <w:tc>
                <w:tcPr>
                  <w:tcW w:w="2551" w:type="dxa"/>
                </w:tcPr>
                <w:p w14:paraId="4E0019E4" w14:textId="77777777" w:rsidR="00977A1F" w:rsidRDefault="00977A1F" w:rsidP="00977A1F">
                  <w:pPr>
                    <w:pStyle w:val="TAL"/>
                    <w:ind w:left="173"/>
                    <w:rPr>
                      <w:rFonts w:cs="Arial"/>
                      <w:lang w:eastAsia="ja-JP"/>
                    </w:rPr>
                  </w:pPr>
                  <w:r>
                    <w:rPr>
                      <w:rFonts w:cs="Arial"/>
                      <w:lang w:eastAsia="ja-JP"/>
                    </w:rPr>
                    <w:t>&gt;&gt;Clock Accuracy Value Enumerated</w:t>
                  </w:r>
                </w:p>
              </w:tc>
              <w:tc>
                <w:tcPr>
                  <w:tcW w:w="1020" w:type="dxa"/>
                </w:tcPr>
                <w:p w14:paraId="74EE1817" w14:textId="77777777" w:rsidR="00977A1F" w:rsidRDefault="00977A1F" w:rsidP="00977A1F">
                  <w:pPr>
                    <w:pStyle w:val="TAL"/>
                    <w:rPr>
                      <w:rFonts w:cs="Arial"/>
                      <w:lang w:eastAsia="ja-JP"/>
                    </w:rPr>
                  </w:pPr>
                  <w:r>
                    <w:rPr>
                      <w:rFonts w:cs="Arial"/>
                      <w:lang w:eastAsia="ja-JP"/>
                    </w:rPr>
                    <w:t>M</w:t>
                  </w:r>
                </w:p>
              </w:tc>
              <w:tc>
                <w:tcPr>
                  <w:tcW w:w="1534" w:type="dxa"/>
                </w:tcPr>
                <w:p w14:paraId="5F884381" w14:textId="77777777" w:rsidR="00977A1F" w:rsidRDefault="00977A1F" w:rsidP="00977A1F">
                  <w:pPr>
                    <w:pStyle w:val="TAL"/>
                    <w:rPr>
                      <w:rFonts w:cs="Arial"/>
                      <w:lang w:eastAsia="ja-JP"/>
                    </w:rPr>
                  </w:pPr>
                  <w:r>
                    <w:rPr>
                      <w:rFonts w:cs="Arial"/>
                      <w:lang w:eastAsia="ja-JP"/>
                    </w:rPr>
                    <w:t>ENUMERATED (100ns, 250ns, 1us, 2dot5 us, 10us, 25us, 100us, 250us, 1ms, 2dot5ms, 10ms, 25ms, 100ms, 250ms, 1sec, …)</w:t>
                  </w:r>
                </w:p>
              </w:tc>
              <w:tc>
                <w:tcPr>
                  <w:tcW w:w="2448" w:type="dxa"/>
                </w:tcPr>
                <w:p w14:paraId="09929FA2" w14:textId="77777777" w:rsidR="00977A1F" w:rsidRDefault="00977A1F" w:rsidP="00977A1F">
                  <w:pPr>
                    <w:pStyle w:val="TAL"/>
                    <w:rPr>
                      <w:rFonts w:cs="Arial"/>
                      <w:lang w:eastAsia="ja-JP"/>
                    </w:rPr>
                  </w:pPr>
                </w:p>
              </w:tc>
            </w:tr>
          </w:tbl>
          <w:p w14:paraId="1D860DB3" w14:textId="426E7D00" w:rsidR="00981A81" w:rsidRDefault="00981A81" w:rsidP="00EC3365">
            <w:pPr>
              <w:pStyle w:val="TAL"/>
              <w:rPr>
                <w:rFonts w:cs="Arial"/>
                <w:lang w:eastAsia="ja-JP"/>
              </w:rPr>
            </w:pPr>
          </w:p>
        </w:tc>
      </w:tr>
      <w:tr w:rsidR="00981A81" w14:paraId="5AEF31FF" w14:textId="77777777" w:rsidTr="00897C2B">
        <w:tc>
          <w:tcPr>
            <w:tcW w:w="1975" w:type="dxa"/>
          </w:tcPr>
          <w:p w14:paraId="6C9BB8AC" w14:textId="77777777" w:rsidR="00981A81" w:rsidRDefault="00981A81" w:rsidP="00EC3365">
            <w:pPr>
              <w:pStyle w:val="TAL"/>
              <w:rPr>
                <w:rFonts w:cs="Arial"/>
                <w:lang w:eastAsia="ja-JP"/>
              </w:rPr>
            </w:pPr>
            <w:r>
              <w:rPr>
                <w:rFonts w:cs="Arial"/>
                <w:lang w:eastAsia="ja-JP"/>
              </w:rPr>
              <w:t>Parent Time Source</w:t>
            </w:r>
          </w:p>
        </w:tc>
        <w:tc>
          <w:tcPr>
            <w:tcW w:w="7776" w:type="dxa"/>
          </w:tcPr>
          <w:p w14:paraId="683C3482" w14:textId="6355BCFF" w:rsidR="00981A81" w:rsidRDefault="00981A81" w:rsidP="00EC3365">
            <w:pPr>
              <w:pStyle w:val="TAL"/>
              <w:rPr>
                <w:rFonts w:cs="Arial"/>
                <w:lang w:eastAsia="ja-JP"/>
              </w:rPr>
            </w:pPr>
            <w:r>
              <w:rPr>
                <w:rFonts w:cs="Arial"/>
                <w:lang w:eastAsia="ja-JP"/>
              </w:rPr>
              <w:t>ENUMERATED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p>
        </w:tc>
      </w:tr>
    </w:tbl>
    <w:p w14:paraId="1B614EFE" w14:textId="77777777" w:rsidR="00D65C8D" w:rsidRDefault="00D65C8D" w:rsidP="00D65C8D"/>
    <w:p w14:paraId="10B6FF1E" w14:textId="3CD7C9DB" w:rsidR="00831D1F" w:rsidRDefault="00831D1F" w:rsidP="00D07AAF">
      <w:pPr>
        <w:ind w:left="1440" w:hanging="1156"/>
        <w:rPr>
          <w:b/>
        </w:rPr>
      </w:pPr>
      <w:r w:rsidRPr="004F3A4E">
        <w:rPr>
          <w:b/>
        </w:rPr>
        <w:t xml:space="preserve">Proposal </w:t>
      </w:r>
      <w:r w:rsidR="006F10FA">
        <w:rPr>
          <w:b/>
        </w:rPr>
        <w:t>10</w:t>
      </w:r>
      <w:r w:rsidRPr="004F3A4E">
        <w:rPr>
          <w:b/>
        </w:rPr>
        <w:t>:</w:t>
      </w:r>
      <w:r w:rsidRPr="004F3A4E">
        <w:rPr>
          <w:b/>
        </w:rPr>
        <w:tab/>
      </w:r>
      <w:r w:rsidRPr="004E73E9">
        <w:rPr>
          <w:b/>
        </w:rPr>
        <w:t xml:space="preserve">Update </w:t>
      </w:r>
      <w:r w:rsidR="00D65C8D" w:rsidRPr="004E73E9">
        <w:rPr>
          <w:b/>
        </w:rPr>
        <w:t>the encoding of the</w:t>
      </w:r>
      <w:r w:rsidR="00D65C8D" w:rsidRPr="00D65C8D">
        <w:rPr>
          <w:b/>
          <w:i/>
          <w:iCs/>
        </w:rPr>
        <w:t xml:space="preserve"> Timing Synchronisation Status Attributes</w:t>
      </w:r>
      <w:r w:rsidR="00D65C8D">
        <w:rPr>
          <w:b/>
        </w:rPr>
        <w:t xml:space="preserve"> IE </w:t>
      </w:r>
      <w:r w:rsidR="00B70C70">
        <w:rPr>
          <w:b/>
        </w:rPr>
        <w:t xml:space="preserve">as </w:t>
      </w:r>
      <w:r w:rsidR="00ED6056">
        <w:rPr>
          <w:b/>
        </w:rPr>
        <w:t>indicated</w:t>
      </w:r>
      <w:r w:rsidR="000F7B86">
        <w:rPr>
          <w:b/>
        </w:rPr>
        <w:t xml:space="preserve"> and send</w:t>
      </w:r>
      <w:r w:rsidR="005776BA">
        <w:rPr>
          <w:b/>
        </w:rPr>
        <w:t xml:space="preserve"> an</w:t>
      </w:r>
      <w:r w:rsidR="000F7B86">
        <w:rPr>
          <w:b/>
        </w:rPr>
        <w:t xml:space="preserve"> LS to RAN2</w:t>
      </w:r>
      <w:r w:rsidR="005776BA">
        <w:rPr>
          <w:b/>
        </w:rPr>
        <w:t xml:space="preserve"> so that they can take it into account in the RRC specification</w:t>
      </w:r>
      <w:r w:rsidRPr="004F3A4E">
        <w:rPr>
          <w:b/>
        </w:rPr>
        <w:t>.</w:t>
      </w:r>
    </w:p>
    <w:p w14:paraId="7BE9C799" w14:textId="77777777" w:rsidR="00FD68CE" w:rsidRPr="007A5E5C" w:rsidRDefault="00FD68CE" w:rsidP="007A5E5C">
      <w:pPr>
        <w:rPr>
          <w:lang w:val="en-US"/>
        </w:rPr>
      </w:pP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425F5B1F" w14:textId="29E4A36D" w:rsidR="009374AF" w:rsidRDefault="00B044B4" w:rsidP="00B044B4">
      <w:pPr>
        <w:rPr>
          <w:bCs/>
        </w:rPr>
      </w:pPr>
      <w:r w:rsidRPr="00B044B4">
        <w:t>In this paper, we evaluated the open issues for RAN TSS reporting</w:t>
      </w:r>
      <w:r w:rsidRPr="00B044B4">
        <w:rPr>
          <w:bCs/>
        </w:rPr>
        <w:t xml:space="preserve"> an</w:t>
      </w:r>
      <w:r>
        <w:rPr>
          <w:bCs/>
        </w:rPr>
        <w:t>d proposed the following:</w:t>
      </w:r>
    </w:p>
    <w:p w14:paraId="627BC0D7" w14:textId="29A7F507" w:rsidR="00B044B4" w:rsidRPr="00B044B4" w:rsidRDefault="00B044B4" w:rsidP="00B044B4">
      <w:pPr>
        <w:rPr>
          <w:bCs/>
        </w:rPr>
      </w:pPr>
      <w:r>
        <w:rPr>
          <w:bCs/>
        </w:rPr>
        <w:t>For NGAP:</w:t>
      </w:r>
    </w:p>
    <w:p w14:paraId="536F7D48" w14:textId="77777777" w:rsidR="00B044B4" w:rsidRDefault="00B044B4" w:rsidP="00B044B4">
      <w:pPr>
        <w:ind w:left="1364" w:hanging="1080"/>
        <w:rPr>
          <w:b/>
          <w:bCs/>
        </w:rPr>
      </w:pPr>
      <w:r w:rsidRPr="00070B37">
        <w:rPr>
          <w:b/>
        </w:rPr>
        <w:t>Proposal</w:t>
      </w:r>
      <w:r>
        <w:rPr>
          <w:b/>
        </w:rPr>
        <w:t xml:space="preserve"> 1</w:t>
      </w:r>
      <w:r w:rsidRPr="00070B37">
        <w:rPr>
          <w:bCs/>
        </w:rPr>
        <w:t>:</w:t>
      </w:r>
      <w:r w:rsidRPr="00070B37">
        <w:rPr>
          <w:b/>
          <w:bCs/>
        </w:rPr>
        <w:tab/>
      </w:r>
      <w:r>
        <w:rPr>
          <w:b/>
          <w:bCs/>
        </w:rPr>
        <w:t>In NGAP, introduce a new Timing Synchronisation Status Reporting Initiation procedure (class 1) to enable the AMF to initiate RAN TSS reporting by the gNB.</w:t>
      </w:r>
    </w:p>
    <w:p w14:paraId="7726075F" w14:textId="77777777" w:rsidR="00B044B4" w:rsidRDefault="00B044B4" w:rsidP="00B044B4">
      <w:pPr>
        <w:ind w:left="1364" w:hanging="1080"/>
        <w:rPr>
          <w:b/>
          <w:bCs/>
        </w:rPr>
      </w:pPr>
      <w:r w:rsidRPr="00070B37">
        <w:rPr>
          <w:b/>
        </w:rPr>
        <w:t>Proposal</w:t>
      </w:r>
      <w:r>
        <w:rPr>
          <w:b/>
        </w:rPr>
        <w:t xml:space="preserve"> 2</w:t>
      </w:r>
      <w:r w:rsidRPr="00070B37">
        <w:rPr>
          <w:bCs/>
        </w:rPr>
        <w:t>:</w:t>
      </w:r>
      <w:r w:rsidRPr="00070B37">
        <w:rPr>
          <w:b/>
          <w:bCs/>
        </w:rPr>
        <w:tab/>
      </w:r>
      <w:r>
        <w:rPr>
          <w:b/>
          <w:bCs/>
        </w:rPr>
        <w:t>In NGAP, introduce a new Timing Synchronisation Report procedure (class 2) to enable the gNB to report RAN TSS to the AMF.</w:t>
      </w:r>
    </w:p>
    <w:p w14:paraId="08F5CE03" w14:textId="77777777" w:rsidR="00B044B4" w:rsidRPr="00DE6CF6" w:rsidRDefault="00B044B4" w:rsidP="00B044B4">
      <w:pPr>
        <w:ind w:left="1364" w:hanging="1080"/>
        <w:rPr>
          <w:b/>
        </w:rPr>
      </w:pPr>
      <w:r w:rsidRPr="004F3A4E">
        <w:rPr>
          <w:b/>
        </w:rPr>
        <w:t xml:space="preserve">Proposal </w:t>
      </w:r>
      <w:r>
        <w:rPr>
          <w:b/>
        </w:rPr>
        <w:t>3</w:t>
      </w:r>
      <w:r w:rsidRPr="004F3A4E">
        <w:rPr>
          <w:b/>
        </w:rPr>
        <w:t>:</w:t>
      </w:r>
      <w:r w:rsidRPr="004F3A4E">
        <w:rPr>
          <w:b/>
        </w:rPr>
        <w:tab/>
        <w:t xml:space="preserve">The </w:t>
      </w:r>
      <w:r>
        <w:rPr>
          <w:b/>
        </w:rPr>
        <w:t xml:space="preserve">(NGAP) TIMING SYNCHRONISATION STATUS REQUEST message includes the </w:t>
      </w:r>
      <w:r w:rsidRPr="00FD1130">
        <w:rPr>
          <w:b/>
          <w:i/>
          <w:iCs/>
        </w:rPr>
        <w:t>TSS Request Type</w:t>
      </w:r>
      <w:r>
        <w:rPr>
          <w:b/>
        </w:rPr>
        <w:t xml:space="preserve"> IE (start</w:t>
      </w:r>
      <w:r w:rsidRPr="00DE6CF6">
        <w:rPr>
          <w:b/>
        </w:rPr>
        <w:t>, stop).</w:t>
      </w:r>
    </w:p>
    <w:p w14:paraId="7A04A635" w14:textId="50929E44" w:rsidR="00B044B4" w:rsidRDefault="00B044B4" w:rsidP="00B044B4">
      <w:pPr>
        <w:ind w:left="1364" w:hanging="1080"/>
        <w:rPr>
          <w:b/>
        </w:rPr>
      </w:pPr>
      <w:r w:rsidRPr="00DE6CF6">
        <w:rPr>
          <w:b/>
        </w:rPr>
        <w:t>Proposal 4:</w:t>
      </w:r>
      <w:r w:rsidRPr="00DE6CF6">
        <w:rPr>
          <w:b/>
        </w:rPr>
        <w:tab/>
        <w:t xml:space="preserve">The (NGAP) TIMING SYNCHRONISATION STATUS REPORT message includes the </w:t>
      </w:r>
      <w:r w:rsidRPr="00DE6CF6">
        <w:rPr>
          <w:b/>
          <w:i/>
          <w:iCs/>
        </w:rPr>
        <w:t xml:space="preserve">RAN Timing Synchronisation Status </w:t>
      </w:r>
      <w:r w:rsidRPr="00DE6CF6">
        <w:rPr>
          <w:b/>
        </w:rPr>
        <w:t xml:space="preserve">IE and the </w:t>
      </w:r>
      <w:r w:rsidRPr="00DE6CF6">
        <w:rPr>
          <w:b/>
          <w:i/>
          <w:iCs/>
        </w:rPr>
        <w:t xml:space="preserve">RAN TSS </w:t>
      </w:r>
      <w:r>
        <w:rPr>
          <w:b/>
          <w:i/>
          <w:iCs/>
        </w:rPr>
        <w:t>Scope</w:t>
      </w:r>
      <w:r w:rsidRPr="00DE6CF6">
        <w:rPr>
          <w:b/>
        </w:rPr>
        <w:t xml:space="preserve"> IE (</w:t>
      </w:r>
      <w:r>
        <w:rPr>
          <w:b/>
        </w:rPr>
        <w:t>indicating whether</w:t>
      </w:r>
      <w:r w:rsidRPr="00DE6CF6">
        <w:rPr>
          <w:b/>
        </w:rPr>
        <w:t xml:space="preserve"> the scope </w:t>
      </w:r>
      <w:r>
        <w:rPr>
          <w:b/>
        </w:rPr>
        <w:t>of the</w:t>
      </w:r>
      <w:r w:rsidRPr="00DE6CF6">
        <w:rPr>
          <w:b/>
        </w:rPr>
        <w:t xml:space="preserve"> </w:t>
      </w:r>
      <w:r>
        <w:rPr>
          <w:b/>
        </w:rPr>
        <w:t>RAN TSS is</w:t>
      </w:r>
      <w:r w:rsidRPr="00DE6CF6">
        <w:rPr>
          <w:b/>
        </w:rPr>
        <w:t xml:space="preserve"> </w:t>
      </w:r>
      <w:r>
        <w:rPr>
          <w:b/>
        </w:rPr>
        <w:t xml:space="preserve">“all cells within a single gNB” or </w:t>
      </w:r>
      <w:r w:rsidRPr="00DE6CF6">
        <w:rPr>
          <w:b/>
        </w:rPr>
        <w:t xml:space="preserve">“list of </w:t>
      </w:r>
      <w:r>
        <w:rPr>
          <w:b/>
        </w:rPr>
        <w:t xml:space="preserve">Cell IDs </w:t>
      </w:r>
      <w:r w:rsidRPr="00DE6CF6">
        <w:rPr>
          <w:b/>
        </w:rPr>
        <w:t xml:space="preserve">within </w:t>
      </w:r>
      <w:r>
        <w:rPr>
          <w:b/>
        </w:rPr>
        <w:t>a single</w:t>
      </w:r>
      <w:r w:rsidRPr="00DE6CF6">
        <w:rPr>
          <w:b/>
        </w:rPr>
        <w:t xml:space="preserve"> gNB</w:t>
      </w:r>
      <w:r>
        <w:rPr>
          <w:b/>
        </w:rPr>
        <w:t>”</w:t>
      </w:r>
      <w:r w:rsidRPr="00DE6CF6">
        <w:rPr>
          <w:b/>
        </w:rPr>
        <w:t>).</w:t>
      </w:r>
    </w:p>
    <w:p w14:paraId="1E85BCBC" w14:textId="77777777" w:rsidR="000B1D2A" w:rsidRPr="0017698E" w:rsidRDefault="000B1D2A" w:rsidP="000B1D2A">
      <w:pPr>
        <w:ind w:left="1364" w:hanging="1080"/>
        <w:rPr>
          <w:b/>
        </w:rPr>
      </w:pPr>
      <w:r w:rsidRPr="0017698E">
        <w:rPr>
          <w:b/>
        </w:rPr>
        <w:lastRenderedPageBreak/>
        <w:t>Proposal 8:</w:t>
      </w:r>
      <w:r w:rsidRPr="0017698E">
        <w:rPr>
          <w:b/>
        </w:rPr>
        <w:tab/>
      </w:r>
      <w:r w:rsidRPr="0017698E">
        <w:rPr>
          <w:b/>
          <w:lang w:val="en-US"/>
        </w:rPr>
        <w:t>When the clock quality detail level equals “clock quality metrics”, it is up to gNB implementation to decide whether to provide all, some, or none of the RAN TSS attributes to the UE</w:t>
      </w:r>
      <w:r w:rsidRPr="0017698E">
        <w:rPr>
          <w:b/>
        </w:rPr>
        <w:t>.</w:t>
      </w:r>
    </w:p>
    <w:p w14:paraId="0AFE090E" w14:textId="77777777" w:rsidR="000B1D2A" w:rsidRDefault="000B1D2A" w:rsidP="000B1D2A">
      <w:pPr>
        <w:ind w:left="1364" w:hanging="1080"/>
        <w:rPr>
          <w:b/>
        </w:rPr>
      </w:pPr>
      <w:r w:rsidRPr="004F3A4E">
        <w:rPr>
          <w:b/>
        </w:rPr>
        <w:t xml:space="preserve">Proposal </w:t>
      </w:r>
      <w:r>
        <w:rPr>
          <w:b/>
        </w:rPr>
        <w:t>9</w:t>
      </w:r>
      <w:r w:rsidRPr="004F3A4E">
        <w:rPr>
          <w:b/>
        </w:rPr>
        <w:t>:</w:t>
      </w:r>
      <w:r w:rsidRPr="004F3A4E">
        <w:rPr>
          <w:b/>
        </w:rPr>
        <w:tab/>
        <w:t xml:space="preserve">The </w:t>
      </w:r>
      <w:r w:rsidRPr="00831D1F">
        <w:rPr>
          <w:b/>
          <w:i/>
          <w:iCs/>
        </w:rPr>
        <w:t>Clock Quality Acceptance Criteria</w:t>
      </w:r>
      <w:r>
        <w:rPr>
          <w:b/>
        </w:rPr>
        <w:t xml:space="preserve"> IE can reuse the same encoding as the </w:t>
      </w:r>
      <w:r w:rsidRPr="00831D1F">
        <w:rPr>
          <w:b/>
          <w:i/>
          <w:iCs/>
        </w:rPr>
        <w:t>RAN Timing Synchronisation Status</w:t>
      </w:r>
      <w:r>
        <w:rPr>
          <w:b/>
        </w:rPr>
        <w:t xml:space="preserve"> IE</w:t>
      </w:r>
      <w:r w:rsidRPr="004F3A4E">
        <w:rPr>
          <w:b/>
        </w:rPr>
        <w:t>.</w:t>
      </w:r>
    </w:p>
    <w:p w14:paraId="42A64BD2" w14:textId="36C1F58D" w:rsidR="00B044B4" w:rsidRDefault="00B044B4" w:rsidP="00B044B4">
      <w:r>
        <w:t>For F1AP:</w:t>
      </w:r>
    </w:p>
    <w:p w14:paraId="00622E43" w14:textId="77777777" w:rsidR="00B044B4" w:rsidRPr="00DE6CF6" w:rsidRDefault="00B044B4" w:rsidP="00B044B4">
      <w:pPr>
        <w:ind w:left="1364" w:hanging="1080"/>
        <w:rPr>
          <w:b/>
          <w:bCs/>
        </w:rPr>
      </w:pPr>
      <w:r w:rsidRPr="00DE6CF6">
        <w:rPr>
          <w:b/>
        </w:rPr>
        <w:t>Proposal 5</w:t>
      </w:r>
      <w:r w:rsidRPr="00DE6CF6">
        <w:rPr>
          <w:bCs/>
        </w:rPr>
        <w:t>:</w:t>
      </w:r>
      <w:r w:rsidRPr="00DE6CF6">
        <w:rPr>
          <w:b/>
          <w:bCs/>
        </w:rPr>
        <w:tab/>
        <w:t xml:space="preserve">In F1AP, introduce </w:t>
      </w:r>
      <w:r>
        <w:rPr>
          <w:b/>
          <w:bCs/>
        </w:rPr>
        <w:t>two new procedures corresponding to the new NGAP procedures</w:t>
      </w:r>
      <w:r w:rsidRPr="00DE6CF6">
        <w:rPr>
          <w:b/>
          <w:bCs/>
        </w:rPr>
        <w:t>.</w:t>
      </w:r>
    </w:p>
    <w:p w14:paraId="51956B33" w14:textId="77777777" w:rsidR="00B044B4" w:rsidRPr="004F3A4E" w:rsidRDefault="00B044B4" w:rsidP="00B044B4">
      <w:pPr>
        <w:ind w:left="1364" w:hanging="1080"/>
        <w:rPr>
          <w:b/>
        </w:rPr>
      </w:pPr>
      <w:r w:rsidRPr="00DE6CF6">
        <w:rPr>
          <w:b/>
        </w:rPr>
        <w:t xml:space="preserve">Proposal </w:t>
      </w:r>
      <w:r>
        <w:rPr>
          <w:b/>
        </w:rPr>
        <w:t>6</w:t>
      </w:r>
      <w:r w:rsidRPr="00DE6CF6">
        <w:rPr>
          <w:b/>
        </w:rPr>
        <w:t>:</w:t>
      </w:r>
      <w:r w:rsidRPr="00DE6CF6">
        <w:rPr>
          <w:b/>
        </w:rPr>
        <w:tab/>
        <w:t xml:space="preserve">The (F1AP) TIMING SYNCHRONISATION STATUS REQUEST message includes the </w:t>
      </w:r>
      <w:r w:rsidRPr="00DE6CF6">
        <w:rPr>
          <w:b/>
          <w:i/>
          <w:iCs/>
        </w:rPr>
        <w:t>TSS Request Type</w:t>
      </w:r>
      <w:r w:rsidRPr="00DE6CF6">
        <w:rPr>
          <w:b/>
        </w:rPr>
        <w:t xml:space="preserve"> IE (start, stop)</w:t>
      </w:r>
      <w:r w:rsidRPr="004F3A4E">
        <w:rPr>
          <w:b/>
        </w:rPr>
        <w:t>.</w:t>
      </w:r>
    </w:p>
    <w:p w14:paraId="6C3E5978" w14:textId="77777777" w:rsidR="00B044B4" w:rsidRDefault="00B044B4" w:rsidP="00B044B4">
      <w:pPr>
        <w:ind w:left="1364" w:hanging="1080"/>
        <w:rPr>
          <w:b/>
        </w:rPr>
      </w:pPr>
      <w:r w:rsidRPr="004F3A4E">
        <w:rPr>
          <w:b/>
        </w:rPr>
        <w:t xml:space="preserve">Proposal </w:t>
      </w:r>
      <w:r>
        <w:rPr>
          <w:b/>
        </w:rPr>
        <w:t>7</w:t>
      </w:r>
      <w:r w:rsidRPr="004F3A4E">
        <w:rPr>
          <w:b/>
        </w:rPr>
        <w:t>:</w:t>
      </w:r>
      <w:r w:rsidRPr="004F3A4E">
        <w:rPr>
          <w:b/>
        </w:rPr>
        <w:tab/>
        <w:t xml:space="preserve">The </w:t>
      </w:r>
      <w:r>
        <w:rPr>
          <w:b/>
        </w:rPr>
        <w:t xml:space="preserve">(F1AP) TIMING SYNCHRONISATION STATUS REPORT message includes the </w:t>
      </w:r>
      <w:r w:rsidRPr="00D14300">
        <w:rPr>
          <w:b/>
          <w:i/>
          <w:iCs/>
        </w:rPr>
        <w:t>RAN Timing Synchronisation Status Information</w:t>
      </w:r>
      <w:r>
        <w:rPr>
          <w:b/>
        </w:rPr>
        <w:t xml:space="preserve"> IE (containing all RAN TSS attributes supported by the gNB-DU)</w:t>
      </w:r>
      <w:r w:rsidRPr="004F3A4E">
        <w:rPr>
          <w:b/>
        </w:rPr>
        <w:t>.</w:t>
      </w:r>
    </w:p>
    <w:p w14:paraId="7C0A8C89" w14:textId="07F17978" w:rsidR="00B044B4" w:rsidRDefault="00D73740" w:rsidP="00B044B4">
      <w:r>
        <w:t>For both NGAP and F1AP:</w:t>
      </w:r>
    </w:p>
    <w:p w14:paraId="387D6A38" w14:textId="78B436A5" w:rsidR="00D73740" w:rsidRDefault="00D73740" w:rsidP="00D73740">
      <w:pPr>
        <w:ind w:left="1440" w:hanging="1156"/>
        <w:rPr>
          <w:b/>
        </w:rPr>
      </w:pPr>
      <w:r w:rsidRPr="004F3A4E">
        <w:rPr>
          <w:b/>
        </w:rPr>
        <w:t xml:space="preserve">Proposal </w:t>
      </w:r>
      <w:r>
        <w:rPr>
          <w:b/>
        </w:rPr>
        <w:t>10</w:t>
      </w:r>
      <w:r w:rsidRPr="004F3A4E">
        <w:rPr>
          <w:b/>
        </w:rPr>
        <w:t>:</w:t>
      </w:r>
      <w:r w:rsidRPr="004F3A4E">
        <w:rPr>
          <w:b/>
        </w:rPr>
        <w:tab/>
      </w:r>
      <w:r w:rsidRPr="004E73E9">
        <w:rPr>
          <w:b/>
        </w:rPr>
        <w:t>Update the encoding of the</w:t>
      </w:r>
      <w:r w:rsidRPr="00D65C8D">
        <w:rPr>
          <w:b/>
          <w:i/>
          <w:iCs/>
        </w:rPr>
        <w:t xml:space="preserve"> Timing Synchronisation Status Attributes</w:t>
      </w:r>
      <w:r>
        <w:rPr>
          <w:b/>
        </w:rPr>
        <w:t xml:space="preserve"> IE as </w:t>
      </w:r>
      <w:r w:rsidR="00ED6056">
        <w:rPr>
          <w:b/>
        </w:rPr>
        <w:t>indicated</w:t>
      </w:r>
      <w:r>
        <w:rPr>
          <w:b/>
        </w:rPr>
        <w:t xml:space="preserve"> and send an LS to RAN2 </w:t>
      </w:r>
      <w:r w:rsidR="00475759">
        <w:rPr>
          <w:b/>
        </w:rPr>
        <w:t xml:space="preserve">(see Annex B) </w:t>
      </w:r>
      <w:r>
        <w:rPr>
          <w:b/>
        </w:rPr>
        <w:t>so that they can take it into account in the RRC specification</w:t>
      </w:r>
      <w:r w:rsidRPr="004F3A4E">
        <w:rPr>
          <w:b/>
        </w:rPr>
        <w:t>.</w:t>
      </w:r>
    </w:p>
    <w:p w14:paraId="4AEE714D" w14:textId="62AB4EB1" w:rsidR="00D73740" w:rsidRPr="00DE6CF6" w:rsidRDefault="0094000D" w:rsidP="00B044B4">
      <w:r>
        <w:t>A TP for NGAP is provided in Annex A</w:t>
      </w:r>
      <w:r w:rsidR="00064265">
        <w:t>, and a corresponding TP for F1AP can be provided if the NGAP changes are agreeable. A draft LS to RAN2 is provided in Annex B.</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1"/>
    <w:p w14:paraId="127F09CA" w14:textId="20F384B0" w:rsidR="0076581E" w:rsidRDefault="0076581E" w:rsidP="00031361">
      <w:pPr>
        <w:numPr>
          <w:ilvl w:val="0"/>
          <w:numId w:val="1"/>
        </w:numPr>
        <w:overflowPunct w:val="0"/>
        <w:autoSpaceDE w:val="0"/>
        <w:autoSpaceDN w:val="0"/>
        <w:adjustRightInd w:val="0"/>
        <w:textAlignment w:val="baseline"/>
        <w:rPr>
          <w:lang w:val="en-US"/>
        </w:rPr>
      </w:pPr>
      <w:r>
        <w:rPr>
          <w:lang w:val="en-US"/>
        </w:rPr>
        <w:t xml:space="preserve">RP-230754 </w:t>
      </w:r>
      <w:r w:rsidRPr="00B744FD">
        <w:rPr>
          <w:i/>
          <w:iCs/>
          <w:lang w:val="en-US"/>
        </w:rPr>
        <w:t>New WID on NR Timing Resiliency and URLLC enhancements</w:t>
      </w:r>
      <w:r>
        <w:rPr>
          <w:lang w:val="en-US"/>
        </w:rPr>
        <w:t>, Nokia, Nokia Shanghai Bell</w:t>
      </w:r>
    </w:p>
    <w:p w14:paraId="3936278F" w14:textId="6D9FED0F" w:rsidR="008C1425" w:rsidRPr="00BB3FCD" w:rsidRDefault="008C1425" w:rsidP="00031361">
      <w:pPr>
        <w:numPr>
          <w:ilvl w:val="0"/>
          <w:numId w:val="1"/>
        </w:numPr>
        <w:overflowPunct w:val="0"/>
        <w:autoSpaceDE w:val="0"/>
        <w:autoSpaceDN w:val="0"/>
        <w:adjustRightInd w:val="0"/>
        <w:textAlignment w:val="baseline"/>
        <w:rPr>
          <w:lang w:val="en-US"/>
        </w:rPr>
      </w:pPr>
      <w:r>
        <w:rPr>
          <w:lang w:val="en-US"/>
        </w:rPr>
        <w:t xml:space="preserve">R3-231971 </w:t>
      </w:r>
      <w:r w:rsidRPr="008C1425">
        <w:rPr>
          <w:i/>
          <w:iCs/>
        </w:rPr>
        <w:t xml:space="preserve">Summary of Offline Discussion for CB # </w:t>
      </w:r>
      <w:proofErr w:type="spellStart"/>
      <w:r w:rsidRPr="008C1425">
        <w:rPr>
          <w:i/>
          <w:iCs/>
        </w:rPr>
        <w:t>URLLC_RANenh</w:t>
      </w:r>
      <w:proofErr w:type="spellEnd"/>
      <w:r>
        <w:t>, Nokia (moderator)</w:t>
      </w:r>
    </w:p>
    <w:p w14:paraId="2B5639C8" w14:textId="5ABD5B4A" w:rsidR="00BB3FCD" w:rsidRDefault="00BB3FCD" w:rsidP="00031361">
      <w:pPr>
        <w:numPr>
          <w:ilvl w:val="0"/>
          <w:numId w:val="1"/>
        </w:numPr>
        <w:overflowPunct w:val="0"/>
        <w:autoSpaceDE w:val="0"/>
        <w:autoSpaceDN w:val="0"/>
        <w:adjustRightInd w:val="0"/>
        <w:textAlignment w:val="baseline"/>
        <w:rPr>
          <w:lang w:val="en-US"/>
        </w:rPr>
      </w:pPr>
      <w:r>
        <w:t xml:space="preserve">R3-230811 </w:t>
      </w:r>
      <w:r w:rsidRPr="00BB3FCD">
        <w:rPr>
          <w:i/>
          <w:iCs/>
        </w:rPr>
        <w:t>Reply LS on proposed method for time synchronization status reporting to UE(s)</w:t>
      </w:r>
      <w:r>
        <w:t>, RAN3</w:t>
      </w:r>
    </w:p>
    <w:p w14:paraId="01961ED7" w14:textId="57091532" w:rsidR="00B33B01" w:rsidRDefault="00BA2326" w:rsidP="00031361">
      <w:pPr>
        <w:numPr>
          <w:ilvl w:val="0"/>
          <w:numId w:val="1"/>
        </w:numPr>
        <w:overflowPunct w:val="0"/>
        <w:autoSpaceDE w:val="0"/>
        <w:autoSpaceDN w:val="0"/>
        <w:adjustRightInd w:val="0"/>
        <w:textAlignment w:val="baseline"/>
        <w:rPr>
          <w:lang w:val="en-US"/>
        </w:rPr>
      </w:pPr>
      <w:r>
        <w:rPr>
          <w:lang w:val="en-US"/>
        </w:rPr>
        <w:t xml:space="preserve">R3-231998 </w:t>
      </w:r>
      <w:r w:rsidRPr="00BA2326">
        <w:rPr>
          <w:i/>
          <w:iCs/>
          <w:lang w:val="en-US"/>
        </w:rPr>
        <w:t>(BL CR for TS 38.413) Introduction of 5G Timing Resiliency and URLLC enhancements</w:t>
      </w:r>
      <w:r>
        <w:rPr>
          <w:lang w:val="en-US"/>
        </w:rPr>
        <w:t>, Huawei, China Unicom, Nokia, Nokia Shanghai Bell, Samsung, Ericsson, ZTE, CATT</w:t>
      </w:r>
    </w:p>
    <w:p w14:paraId="3896B59F" w14:textId="4CAA9358" w:rsidR="003C128B" w:rsidRPr="0076581E" w:rsidRDefault="00800106" w:rsidP="003C128B">
      <w:pPr>
        <w:numPr>
          <w:ilvl w:val="0"/>
          <w:numId w:val="1"/>
        </w:numPr>
        <w:overflowPunct w:val="0"/>
        <w:autoSpaceDE w:val="0"/>
        <w:autoSpaceDN w:val="0"/>
        <w:adjustRightInd w:val="0"/>
        <w:textAlignment w:val="baseline"/>
        <w:rPr>
          <w:lang w:val="en-US"/>
        </w:rPr>
      </w:pPr>
      <w:r>
        <w:rPr>
          <w:lang w:val="en-US"/>
        </w:rPr>
        <w:t xml:space="preserve">S2-2306224 </w:t>
      </w:r>
      <w:r w:rsidRPr="0076581E">
        <w:rPr>
          <w:i/>
          <w:iCs/>
        </w:rPr>
        <w:fldChar w:fldCharType="begin"/>
      </w:r>
      <w:r w:rsidRPr="0076581E">
        <w:rPr>
          <w:i/>
          <w:iCs/>
        </w:rPr>
        <w:instrText xml:space="preserve"> DOCPROPERTY  CrTitle  \* MERGEFORMAT </w:instrText>
      </w:r>
      <w:r w:rsidRPr="0076581E">
        <w:rPr>
          <w:i/>
          <w:iCs/>
        </w:rPr>
        <w:fldChar w:fldCharType="separate"/>
      </w:r>
      <w:r w:rsidRPr="0076581E">
        <w:rPr>
          <w:i/>
          <w:iCs/>
          <w:noProof/>
          <w:lang w:eastAsia="ko-KR"/>
        </w:rPr>
        <w:t>Addressing ENs on timing synchronization status reporting</w:t>
      </w:r>
      <w:r w:rsidRPr="0076581E">
        <w:rPr>
          <w:i/>
          <w:iCs/>
          <w:noProof/>
          <w:lang w:eastAsia="ko-KR"/>
        </w:rPr>
        <w:fldChar w:fldCharType="end"/>
      </w:r>
      <w:r>
        <w:rPr>
          <w:noProof/>
          <w:lang w:eastAsia="ko-KR"/>
        </w:rPr>
        <w:t xml:space="preserve">, </w:t>
      </w:r>
      <w:r w:rsidR="009A5A90">
        <w:fldChar w:fldCharType="begin"/>
      </w:r>
      <w:r w:rsidR="009A5A90">
        <w:instrText xml:space="preserve"> DOCPROPERTY  SourceIfWg  \* MERGEFORMAT </w:instrText>
      </w:r>
      <w:r w:rsidR="009A5A90">
        <w:fldChar w:fldCharType="separate"/>
      </w:r>
      <w:r w:rsidR="0076581E">
        <w:rPr>
          <w:noProof/>
        </w:rPr>
        <w:t>Ericsson</w:t>
      </w:r>
      <w:r w:rsidR="009A5A90">
        <w:rPr>
          <w:noProof/>
        </w:rPr>
        <w:fldChar w:fldCharType="end"/>
      </w:r>
      <w:r w:rsidR="0076581E">
        <w:rPr>
          <w:noProof/>
        </w:rPr>
        <w:t>, Nokia, Nokia Shanghai Bell, NTT DoCoMo, Samsung, Huawei, ZTE</w:t>
      </w:r>
    </w:p>
    <w:p w14:paraId="0DF443F6" w14:textId="4B1D33B5" w:rsidR="004B761B" w:rsidRPr="0085630D" w:rsidRDefault="0085630D" w:rsidP="004B761B">
      <w:pPr>
        <w:numPr>
          <w:ilvl w:val="0"/>
          <w:numId w:val="1"/>
        </w:numPr>
        <w:overflowPunct w:val="0"/>
        <w:autoSpaceDE w:val="0"/>
        <w:autoSpaceDN w:val="0"/>
        <w:adjustRightInd w:val="0"/>
        <w:textAlignment w:val="baseline"/>
        <w:rPr>
          <w:lang w:val="en-US"/>
        </w:rPr>
      </w:pPr>
      <w:r>
        <w:rPr>
          <w:lang w:val="en-US"/>
        </w:rPr>
        <w:t xml:space="preserve">S2-2306225 </w:t>
      </w:r>
      <w:r w:rsidRPr="0085630D">
        <w:rPr>
          <w:i/>
          <w:iCs/>
          <w:lang w:val="en-US"/>
        </w:rPr>
        <w:t>Procedures to support network timing synchronization status and reporting</w:t>
      </w:r>
      <w:r>
        <w:rPr>
          <w:lang w:val="en-US"/>
        </w:rPr>
        <w:t xml:space="preserve">, </w:t>
      </w:r>
      <w:r w:rsidRPr="0085630D">
        <w:rPr>
          <w:lang w:val="en-US"/>
        </w:rPr>
        <w:t>Nokia, Nokia Shanghai Bell, NTT DOCOMO, Ericsson, Deutsche Telekom</w:t>
      </w:r>
      <w:r>
        <w:rPr>
          <w:lang w:val="en-US"/>
        </w:rPr>
        <w:t>, ZTE</w:t>
      </w:r>
    </w:p>
    <w:p w14:paraId="2AD56EE7" w14:textId="6B1389B2" w:rsidR="004B761B" w:rsidRDefault="004B761B" w:rsidP="004B761B">
      <w:pPr>
        <w:pStyle w:val="Heading1"/>
        <w:rPr>
          <w:lang w:val="en-US"/>
        </w:rPr>
      </w:pPr>
      <w:r>
        <w:rPr>
          <w:lang w:val="en-US"/>
        </w:rPr>
        <w:t>Annex</w:t>
      </w:r>
      <w:r w:rsidRPr="00BE207C">
        <w:rPr>
          <w:lang w:val="en-US"/>
        </w:rPr>
        <w:tab/>
      </w:r>
      <w:r>
        <w:rPr>
          <w:lang w:val="en-US"/>
        </w:rPr>
        <w:t>A: Text Proposal for TS 38.413</w:t>
      </w:r>
    </w:p>
    <w:p w14:paraId="590C70E7" w14:textId="77777777" w:rsidR="004B761B" w:rsidRPr="00950975" w:rsidRDefault="004B761B" w:rsidP="004B76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modifications</w:t>
      </w:r>
    </w:p>
    <w:p w14:paraId="367E0BBF" w14:textId="53E81128" w:rsidR="00EB6452" w:rsidRPr="001F5312" w:rsidRDefault="00EB6452" w:rsidP="00EB6452">
      <w:pPr>
        <w:pStyle w:val="Heading2"/>
        <w:rPr>
          <w:ins w:id="3" w:author="Nokia" w:date="2023-05-02T16:12:00Z"/>
          <w:lang w:eastAsia="zh-CN"/>
        </w:rPr>
      </w:pPr>
      <w:bookmarkStart w:id="4" w:name="_Toc99123214"/>
      <w:bookmarkStart w:id="5" w:name="_Toc99662018"/>
      <w:bookmarkStart w:id="6" w:name="_Toc105152079"/>
      <w:bookmarkStart w:id="7" w:name="_Toc105173885"/>
      <w:bookmarkStart w:id="8" w:name="_Toc106108884"/>
      <w:bookmarkStart w:id="9" w:name="_Toc106122789"/>
      <w:bookmarkStart w:id="10" w:name="_Toc107409342"/>
      <w:bookmarkStart w:id="11" w:name="_Toc112756531"/>
      <w:bookmarkStart w:id="12" w:name="_Toc120537025"/>
      <w:bookmarkStart w:id="13" w:name="_Toc99038669"/>
      <w:bookmarkStart w:id="14" w:name="_Toc99730932"/>
      <w:bookmarkStart w:id="15" w:name="_Toc105511061"/>
      <w:bookmarkStart w:id="16" w:name="_Toc105927593"/>
      <w:bookmarkStart w:id="17" w:name="_Toc106110133"/>
      <w:bookmarkStart w:id="18" w:name="_Toc113835570"/>
      <w:bookmarkStart w:id="19" w:name="_Toc120124418"/>
      <w:bookmarkStart w:id="20" w:name="_Toc121161418"/>
      <w:bookmarkStart w:id="21" w:name="_Toc99038670"/>
      <w:bookmarkStart w:id="22" w:name="_Toc99730933"/>
      <w:bookmarkStart w:id="23" w:name="_Toc105511062"/>
      <w:bookmarkStart w:id="24" w:name="_Toc105927594"/>
      <w:bookmarkStart w:id="25" w:name="_Toc106110134"/>
      <w:bookmarkStart w:id="26" w:name="_Toc113835571"/>
      <w:bookmarkStart w:id="27" w:name="_Toc120124419"/>
      <w:bookmarkStart w:id="28" w:name="_Toc121161419"/>
      <w:ins w:id="29" w:author="Nokia" w:date="2023-05-02T16:12:00Z">
        <w:r w:rsidRPr="001F5312">
          <w:rPr>
            <w:rFonts w:hint="eastAsia"/>
            <w:lang w:eastAsia="zh-CN"/>
          </w:rPr>
          <w:t>8.</w:t>
        </w:r>
      </w:ins>
      <w:ins w:id="30" w:author="Nokia" w:date="2023-05-02T16:14:00Z">
        <w:r>
          <w:rPr>
            <w:lang w:eastAsia="zh-CN"/>
          </w:rPr>
          <w:t>x</w:t>
        </w:r>
      </w:ins>
      <w:ins w:id="31" w:author="Nokia" w:date="2023-05-02T16:12:00Z">
        <w:r w:rsidRPr="001F5312">
          <w:rPr>
            <w:rFonts w:hint="eastAsia"/>
            <w:lang w:eastAsia="zh-CN"/>
          </w:rPr>
          <w:tab/>
        </w:r>
        <w:r w:rsidRPr="00EB6452">
          <w:rPr>
            <w:lang w:eastAsia="zh-CN"/>
          </w:rPr>
          <w:t xml:space="preserve">Timing Synchronisation Status Reporting </w:t>
        </w:r>
        <w:r w:rsidRPr="001F5312">
          <w:rPr>
            <w:rFonts w:hint="eastAsia"/>
            <w:lang w:eastAsia="zh-CN"/>
          </w:rPr>
          <w:t>Procedure</w:t>
        </w:r>
        <w:bookmarkEnd w:id="4"/>
        <w:r>
          <w:rPr>
            <w:lang w:eastAsia="zh-CN"/>
          </w:rPr>
          <w:t>s</w:t>
        </w:r>
        <w:bookmarkEnd w:id="5"/>
        <w:bookmarkEnd w:id="6"/>
        <w:bookmarkEnd w:id="7"/>
        <w:bookmarkEnd w:id="8"/>
        <w:bookmarkEnd w:id="9"/>
        <w:bookmarkEnd w:id="10"/>
        <w:bookmarkEnd w:id="11"/>
        <w:bookmarkEnd w:id="12"/>
      </w:ins>
    </w:p>
    <w:p w14:paraId="1C956353" w14:textId="5652FC7B" w:rsidR="00EB6452" w:rsidRPr="001F5312" w:rsidRDefault="00EB6452" w:rsidP="00EB6452">
      <w:pPr>
        <w:pStyle w:val="Heading3"/>
        <w:rPr>
          <w:ins w:id="32" w:author="Nokia" w:date="2023-05-02T16:12:00Z"/>
          <w:lang w:eastAsia="zh-CN"/>
        </w:rPr>
      </w:pPr>
      <w:bookmarkStart w:id="33" w:name="_Toc99123215"/>
      <w:bookmarkStart w:id="34" w:name="_Toc99662019"/>
      <w:bookmarkStart w:id="35" w:name="_Toc105152080"/>
      <w:bookmarkStart w:id="36" w:name="_Toc105173886"/>
      <w:bookmarkStart w:id="37" w:name="_Toc106108885"/>
      <w:bookmarkStart w:id="38" w:name="_Toc106122790"/>
      <w:bookmarkStart w:id="39" w:name="_Toc107409343"/>
      <w:bookmarkStart w:id="40" w:name="_Toc112756532"/>
      <w:bookmarkStart w:id="41" w:name="_Toc120537026"/>
      <w:ins w:id="42" w:author="Nokia" w:date="2023-05-02T16:12:00Z">
        <w:r w:rsidRPr="001F5312">
          <w:t>8.</w:t>
        </w:r>
      </w:ins>
      <w:ins w:id="43" w:author="Nokia" w:date="2023-05-02T16:14:00Z">
        <w:r>
          <w:t>x</w:t>
        </w:r>
      </w:ins>
      <w:ins w:id="44" w:author="Nokia" w:date="2023-05-02T16:12:00Z">
        <w:r w:rsidRPr="001F5312">
          <w:t>.1</w:t>
        </w:r>
        <w:r w:rsidRPr="001F5312">
          <w:tab/>
        </w:r>
        <w:bookmarkEnd w:id="33"/>
        <w:bookmarkEnd w:id="34"/>
        <w:bookmarkEnd w:id="35"/>
        <w:bookmarkEnd w:id="36"/>
        <w:bookmarkEnd w:id="37"/>
        <w:bookmarkEnd w:id="38"/>
        <w:bookmarkEnd w:id="39"/>
        <w:bookmarkEnd w:id="40"/>
        <w:bookmarkEnd w:id="41"/>
        <w:r w:rsidRPr="00EB6452">
          <w:rPr>
            <w:lang w:eastAsia="zh-CN"/>
          </w:rPr>
          <w:t>Timing Synchronisation Status Reporting</w:t>
        </w:r>
      </w:ins>
      <w:ins w:id="45" w:author="Nokia" w:date="2023-05-02T16:13:00Z">
        <w:r>
          <w:rPr>
            <w:lang w:eastAsia="zh-CN"/>
          </w:rPr>
          <w:t xml:space="preserve"> Initiation</w:t>
        </w:r>
      </w:ins>
    </w:p>
    <w:p w14:paraId="2A101ED3" w14:textId="1BA5F65E" w:rsidR="00EB6452" w:rsidRPr="001F5312" w:rsidRDefault="00EB6452" w:rsidP="00EB6452">
      <w:pPr>
        <w:pStyle w:val="Heading4"/>
        <w:rPr>
          <w:ins w:id="46" w:author="Nokia" w:date="2023-05-02T16:12:00Z"/>
        </w:rPr>
      </w:pPr>
      <w:bookmarkStart w:id="47" w:name="_Toc99123216"/>
      <w:bookmarkStart w:id="48" w:name="_Toc99662020"/>
      <w:bookmarkStart w:id="49" w:name="_Toc105152081"/>
      <w:bookmarkStart w:id="50" w:name="_Toc105173887"/>
      <w:bookmarkStart w:id="51" w:name="_Toc106108886"/>
      <w:bookmarkStart w:id="52" w:name="_Toc106122791"/>
      <w:bookmarkStart w:id="53" w:name="_Toc107409344"/>
      <w:bookmarkStart w:id="54" w:name="_Toc112756533"/>
      <w:bookmarkStart w:id="55" w:name="_Toc120537027"/>
      <w:ins w:id="56" w:author="Nokia" w:date="2023-05-02T16:12:00Z">
        <w:r w:rsidRPr="001F5312">
          <w:t>8.</w:t>
        </w:r>
      </w:ins>
      <w:ins w:id="57" w:author="Nokia" w:date="2023-05-02T16:14:00Z">
        <w:r>
          <w:t>x</w:t>
        </w:r>
      </w:ins>
      <w:ins w:id="58" w:author="Nokia" w:date="2023-05-02T16:12:00Z">
        <w:r w:rsidRPr="001F5312">
          <w:t>.1.1</w:t>
        </w:r>
        <w:r w:rsidRPr="001F5312">
          <w:tab/>
          <w:t>General</w:t>
        </w:r>
        <w:bookmarkEnd w:id="47"/>
        <w:bookmarkEnd w:id="48"/>
        <w:bookmarkEnd w:id="49"/>
        <w:bookmarkEnd w:id="50"/>
        <w:bookmarkEnd w:id="51"/>
        <w:bookmarkEnd w:id="52"/>
        <w:bookmarkEnd w:id="53"/>
        <w:bookmarkEnd w:id="54"/>
        <w:bookmarkEnd w:id="55"/>
      </w:ins>
    </w:p>
    <w:p w14:paraId="477B5CEB" w14:textId="2C5EC289" w:rsidR="00EB6452" w:rsidRPr="001F5312" w:rsidRDefault="00A23AA6" w:rsidP="00EB6452">
      <w:pPr>
        <w:rPr>
          <w:ins w:id="59" w:author="Nokia" w:date="2023-05-02T16:12:00Z"/>
          <w:noProof/>
          <w:lang w:eastAsia="zh-CN"/>
        </w:rPr>
      </w:pPr>
      <w:ins w:id="60" w:author="Nokia" w:date="2023-05-05T07:58:00Z">
        <w:r>
          <w:rPr>
            <w:noProof/>
            <w:lang w:eastAsia="zh-CN"/>
          </w:rPr>
          <w:t xml:space="preserve">The purpose of the Timing Synchronisation Status Reporting Initiation procedure is to </w:t>
        </w:r>
      </w:ins>
      <w:ins w:id="61" w:author="Nokia" w:date="2023-05-05T08:05:00Z">
        <w:r w:rsidR="00FF2956">
          <w:rPr>
            <w:noProof/>
            <w:lang w:eastAsia="zh-CN"/>
          </w:rPr>
          <w:t xml:space="preserve">enable the AMF to request the NG-RAN node to </w:t>
        </w:r>
      </w:ins>
      <w:ins w:id="62" w:author="Nokia" w:date="2023-05-05T08:24:00Z">
        <w:r w:rsidR="0009185C">
          <w:rPr>
            <w:noProof/>
            <w:lang w:eastAsia="zh-CN"/>
          </w:rPr>
          <w:t xml:space="preserve">start or stop </w:t>
        </w:r>
      </w:ins>
      <w:ins w:id="63" w:author="Nokia" w:date="2023-05-05T08:05:00Z">
        <w:r w:rsidR="00FF2956">
          <w:rPr>
            <w:noProof/>
            <w:lang w:eastAsia="zh-CN"/>
          </w:rPr>
          <w:t>report</w:t>
        </w:r>
      </w:ins>
      <w:ins w:id="64" w:author="Nokia" w:date="2023-05-05T08:24:00Z">
        <w:r w:rsidR="0009185C">
          <w:rPr>
            <w:noProof/>
            <w:lang w:eastAsia="zh-CN"/>
          </w:rPr>
          <w:t>ing of</w:t>
        </w:r>
      </w:ins>
      <w:ins w:id="65" w:author="Nokia" w:date="2023-05-05T08:05:00Z">
        <w:r w:rsidR="00FF2956">
          <w:rPr>
            <w:noProof/>
            <w:lang w:eastAsia="zh-CN"/>
          </w:rPr>
          <w:t xml:space="preserve"> timing synchronisation status information</w:t>
        </w:r>
      </w:ins>
      <w:ins w:id="66" w:author="Nokia" w:date="2023-05-05T07:59:00Z">
        <w:r w:rsidR="001B0640">
          <w:rPr>
            <w:noProof/>
            <w:lang w:eastAsia="zh-CN"/>
          </w:rPr>
          <w:t xml:space="preserve">. The procedure uses </w:t>
        </w:r>
        <w:r w:rsidR="006C2833">
          <w:rPr>
            <w:noProof/>
            <w:lang w:eastAsia="zh-CN"/>
          </w:rPr>
          <w:t>non-UE associated signalling.</w:t>
        </w:r>
      </w:ins>
    </w:p>
    <w:p w14:paraId="62A87C29" w14:textId="1A7C221A" w:rsidR="00EB6452" w:rsidRDefault="00EB6452" w:rsidP="00EB6452">
      <w:pPr>
        <w:pStyle w:val="Heading4"/>
        <w:rPr>
          <w:ins w:id="67" w:author="Nokia" w:date="2023-05-02T17:54:00Z"/>
        </w:rPr>
      </w:pPr>
      <w:bookmarkStart w:id="68" w:name="_Toc99123217"/>
      <w:bookmarkStart w:id="69" w:name="_Toc99662021"/>
      <w:bookmarkStart w:id="70" w:name="_Toc105152082"/>
      <w:bookmarkStart w:id="71" w:name="_Toc105173888"/>
      <w:bookmarkStart w:id="72" w:name="_Toc106108887"/>
      <w:bookmarkStart w:id="73" w:name="_Toc106122792"/>
      <w:bookmarkStart w:id="74" w:name="_Toc107409345"/>
      <w:bookmarkStart w:id="75" w:name="_Toc112756534"/>
      <w:bookmarkStart w:id="76" w:name="_Toc120537028"/>
      <w:ins w:id="77" w:author="Nokia" w:date="2023-05-02T16:12:00Z">
        <w:r w:rsidRPr="001F5312">
          <w:lastRenderedPageBreak/>
          <w:t>8.</w:t>
        </w:r>
      </w:ins>
      <w:ins w:id="78" w:author="Nokia" w:date="2023-05-02T16:14:00Z">
        <w:r>
          <w:t>x</w:t>
        </w:r>
      </w:ins>
      <w:ins w:id="79" w:author="Nokia" w:date="2023-05-02T16:12:00Z">
        <w:r w:rsidRPr="001F5312">
          <w:t>.</w:t>
        </w:r>
        <w:r w:rsidRPr="001F5312">
          <w:rPr>
            <w:rFonts w:hint="eastAsia"/>
            <w:lang w:eastAsia="zh-CN"/>
          </w:rPr>
          <w:t>1.2</w:t>
        </w:r>
        <w:r w:rsidRPr="001F5312">
          <w:tab/>
          <w:t>Successful Operation</w:t>
        </w:r>
      </w:ins>
      <w:bookmarkEnd w:id="68"/>
      <w:bookmarkEnd w:id="69"/>
      <w:bookmarkEnd w:id="70"/>
      <w:bookmarkEnd w:id="71"/>
      <w:bookmarkEnd w:id="72"/>
      <w:bookmarkEnd w:id="73"/>
      <w:bookmarkEnd w:id="74"/>
      <w:bookmarkEnd w:id="75"/>
      <w:bookmarkEnd w:id="76"/>
    </w:p>
    <w:p w14:paraId="7CEB8D95" w14:textId="6BD345DA" w:rsidR="00762742" w:rsidRPr="001D2E49" w:rsidRDefault="005E6779" w:rsidP="00762742">
      <w:pPr>
        <w:pStyle w:val="TH"/>
        <w:rPr>
          <w:ins w:id="80" w:author="Nokia" w:date="2023-05-05T10:03:00Z"/>
        </w:rPr>
      </w:pPr>
      <w:ins w:id="81" w:author="Nokia" w:date="2023-05-05T10:03:00Z">
        <w:r w:rsidRPr="001D2E49">
          <w:object w:dxaOrig="6890" w:dyaOrig="2420" w14:anchorId="438914B0">
            <v:shape id="_x0000_i1027" type="#_x0000_t75" style="width:344.5pt;height:119.5pt" o:ole="">
              <v:imagedata r:id="rId17" o:title=""/>
            </v:shape>
            <o:OLEObject Type="Embed" ProgID="Visio.Drawing.11" ShapeID="_x0000_i1027" DrawAspect="Content" ObjectID="_1745319888" r:id="rId18"/>
          </w:object>
        </w:r>
      </w:ins>
    </w:p>
    <w:p w14:paraId="73A391AD" w14:textId="463B52F5" w:rsidR="00762742" w:rsidRPr="001D2E49" w:rsidRDefault="00762742" w:rsidP="00762742">
      <w:pPr>
        <w:pStyle w:val="TF"/>
        <w:rPr>
          <w:ins w:id="82" w:author="Nokia" w:date="2023-05-05T10:03:00Z"/>
        </w:rPr>
      </w:pPr>
      <w:ins w:id="83" w:author="Nokia" w:date="2023-05-05T10:03:00Z">
        <w:r w:rsidRPr="001D2E49">
          <w:t>Figure 8.</w:t>
        </w:r>
        <w:r>
          <w:t>x</w:t>
        </w:r>
        <w:r w:rsidRPr="001D2E49">
          <w:t xml:space="preserve">.1.2-1: </w:t>
        </w:r>
        <w:r w:rsidR="008D71EA">
          <w:t>Timing synchronisation status reporting initiation</w:t>
        </w:r>
        <w:r w:rsidRPr="001D2E49">
          <w:t>: successful operation</w:t>
        </w:r>
      </w:ins>
    </w:p>
    <w:p w14:paraId="77AF9C7B" w14:textId="335102DA" w:rsidR="006B4C8E" w:rsidRDefault="0070323A">
      <w:pPr>
        <w:rPr>
          <w:ins w:id="84" w:author="Nokia" w:date="2023-05-05T08:03:00Z"/>
        </w:rPr>
      </w:pPr>
      <w:ins w:id="85" w:author="Nokia" w:date="2023-05-05T07:59:00Z">
        <w:r>
          <w:t>The</w:t>
        </w:r>
      </w:ins>
      <w:ins w:id="86" w:author="Nokia" w:date="2023-05-05T08:00:00Z">
        <w:r>
          <w:t xml:space="preserve"> AMF initiates the procedure by sending the </w:t>
        </w:r>
        <w:r w:rsidR="00E86F41">
          <w:t>TIMING SYNCHRONISATION STATUS REQUEST message to the NG-RAN node</w:t>
        </w:r>
      </w:ins>
      <w:ins w:id="87" w:author="Nokia" w:date="2023-05-05T08:01:00Z">
        <w:r w:rsidR="009D5DE3">
          <w:t>.</w:t>
        </w:r>
      </w:ins>
    </w:p>
    <w:p w14:paraId="5B80B1FE" w14:textId="49971CC5" w:rsidR="009D5DE3" w:rsidRPr="00DC3335" w:rsidRDefault="0027650E">
      <w:pPr>
        <w:rPr>
          <w:ins w:id="88" w:author="Nokia" w:date="2023-05-02T16:12:00Z"/>
        </w:rPr>
        <w:pPrChange w:id="89" w:author="Nokia" w:date="2023-05-02T17:54:00Z">
          <w:pPr>
            <w:pStyle w:val="Heading4"/>
          </w:pPr>
        </w:pPrChange>
      </w:pPr>
      <w:ins w:id="90" w:author="Nokia" w:date="2023-05-05T08:01:00Z">
        <w:r>
          <w:t xml:space="preserve">If </w:t>
        </w:r>
      </w:ins>
      <w:ins w:id="91" w:author="Nokia" w:date="2023-05-05T08:25:00Z">
        <w:r w:rsidR="000F7D53">
          <w:t xml:space="preserve">the </w:t>
        </w:r>
        <w:r w:rsidR="000F7D53" w:rsidRPr="005527FE">
          <w:rPr>
            <w:i/>
            <w:iCs/>
            <w:rPrChange w:id="92" w:author="Nokia" w:date="2023-05-05T08:26:00Z">
              <w:rPr/>
            </w:rPrChange>
          </w:rPr>
          <w:t>TSS Request Type</w:t>
        </w:r>
        <w:r w:rsidR="000F7D53">
          <w:t xml:space="preserve"> IE is set to “start”</w:t>
        </w:r>
      </w:ins>
      <w:ins w:id="93" w:author="Nokia" w:date="2023-05-05T08:36:00Z">
        <w:r w:rsidR="00A440E4">
          <w:t xml:space="preserve"> and the NG-RAN node is able to</w:t>
        </w:r>
        <w:r w:rsidR="00861D4D">
          <w:t xml:space="preserve"> initiate </w:t>
        </w:r>
      </w:ins>
      <w:ins w:id="94" w:author="Nokia" w:date="2023-05-05T08:32:00Z">
        <w:r w:rsidR="00967814">
          <w:t xml:space="preserve">reporting of </w:t>
        </w:r>
      </w:ins>
      <w:ins w:id="95" w:author="Nokia" w:date="2023-05-05T08:36:00Z">
        <w:r w:rsidR="00EA6989">
          <w:t>at least</w:t>
        </w:r>
      </w:ins>
      <w:ins w:id="96" w:author="Nokia" w:date="2023-05-05T08:37:00Z">
        <w:r w:rsidR="00EA6989">
          <w:t xml:space="preserve"> one </w:t>
        </w:r>
      </w:ins>
      <w:ins w:id="97" w:author="Nokia" w:date="2023-05-05T08:31:00Z">
        <w:r w:rsidR="0036649C">
          <w:t xml:space="preserve">timing synchronisation status </w:t>
        </w:r>
      </w:ins>
      <w:ins w:id="98" w:author="Nokia" w:date="2023-05-05T08:37:00Z">
        <w:r w:rsidR="00EA6989">
          <w:t>attribute</w:t>
        </w:r>
      </w:ins>
      <w:ins w:id="99" w:author="Nokia" w:date="2023-05-05T08:39:00Z">
        <w:r w:rsidR="008532F9">
          <w:t xml:space="preserve">, </w:t>
        </w:r>
      </w:ins>
      <w:ins w:id="100" w:author="Nokia" w:date="2023-05-05T08:02:00Z">
        <w:r w:rsidR="0048143C">
          <w:t xml:space="preserve">the NG-RAN node </w:t>
        </w:r>
      </w:ins>
      <w:ins w:id="101" w:author="Nokia" w:date="2023-05-05T08:39:00Z">
        <w:r w:rsidR="008532F9">
          <w:t>shall reply</w:t>
        </w:r>
      </w:ins>
      <w:ins w:id="102" w:author="Nokia" w:date="2023-05-05T08:02:00Z">
        <w:r w:rsidR="0048143C">
          <w:t xml:space="preserve"> with the TIMING SYNCHRONISATION STATUS RESPONSE message.</w:t>
        </w:r>
      </w:ins>
    </w:p>
    <w:p w14:paraId="1140B061" w14:textId="287FBEC3" w:rsidR="00EB6452" w:rsidRDefault="00EB6452" w:rsidP="00EB6452">
      <w:pPr>
        <w:pStyle w:val="Heading4"/>
        <w:rPr>
          <w:ins w:id="103" w:author="Nokia" w:date="2023-05-02T17:55:00Z"/>
        </w:rPr>
      </w:pPr>
      <w:bookmarkStart w:id="104" w:name="_Toc99123218"/>
      <w:bookmarkStart w:id="105" w:name="_Toc99662022"/>
      <w:bookmarkStart w:id="106" w:name="_Toc105152083"/>
      <w:bookmarkStart w:id="107" w:name="_Toc105173889"/>
      <w:bookmarkStart w:id="108" w:name="_Toc106108888"/>
      <w:bookmarkStart w:id="109" w:name="_Toc106122793"/>
      <w:bookmarkStart w:id="110" w:name="_Toc107409346"/>
      <w:bookmarkStart w:id="111" w:name="_Toc112756535"/>
      <w:bookmarkStart w:id="112" w:name="_Toc120537029"/>
      <w:ins w:id="113" w:author="Nokia" w:date="2023-05-02T16:12:00Z">
        <w:r w:rsidRPr="001F5312">
          <w:rPr>
            <w:rFonts w:hint="eastAsia"/>
            <w:lang w:eastAsia="zh-CN"/>
          </w:rPr>
          <w:t>8.</w:t>
        </w:r>
      </w:ins>
      <w:ins w:id="114" w:author="Nokia" w:date="2023-05-02T17:56:00Z">
        <w:r w:rsidR="00DC3335">
          <w:rPr>
            <w:lang w:eastAsia="zh-CN"/>
          </w:rPr>
          <w:t>x</w:t>
        </w:r>
      </w:ins>
      <w:ins w:id="115" w:author="Nokia" w:date="2023-05-02T16:12:00Z">
        <w:r w:rsidRPr="001F5312">
          <w:rPr>
            <w:rFonts w:hint="eastAsia"/>
            <w:lang w:eastAsia="zh-CN"/>
          </w:rPr>
          <w:t>.1.</w:t>
        </w:r>
        <w:r w:rsidRPr="001F5312">
          <w:t>3</w:t>
        </w:r>
        <w:r w:rsidRPr="001F5312">
          <w:tab/>
          <w:t>Unsuccessful Operation</w:t>
        </w:r>
      </w:ins>
      <w:bookmarkEnd w:id="104"/>
      <w:bookmarkEnd w:id="105"/>
      <w:bookmarkEnd w:id="106"/>
      <w:bookmarkEnd w:id="107"/>
      <w:bookmarkEnd w:id="108"/>
      <w:bookmarkEnd w:id="109"/>
      <w:bookmarkEnd w:id="110"/>
      <w:bookmarkEnd w:id="111"/>
      <w:bookmarkEnd w:id="112"/>
    </w:p>
    <w:p w14:paraId="4C05A219" w14:textId="4757FE56" w:rsidR="0033344A" w:rsidRPr="001D2E49" w:rsidRDefault="00165E1B" w:rsidP="0033344A">
      <w:pPr>
        <w:pStyle w:val="TH"/>
        <w:rPr>
          <w:ins w:id="116" w:author="Nokia" w:date="2023-05-05T10:05:00Z"/>
        </w:rPr>
      </w:pPr>
      <w:ins w:id="117" w:author="Nokia" w:date="2023-05-05T10:05:00Z">
        <w:r w:rsidRPr="001D2E49">
          <w:object w:dxaOrig="6890" w:dyaOrig="2420" w14:anchorId="5DB0359D">
            <v:shape id="_x0000_i1028" type="#_x0000_t75" style="width:344.5pt;height:119.5pt" o:ole="">
              <v:imagedata r:id="rId19" o:title=""/>
            </v:shape>
            <o:OLEObject Type="Embed" ProgID="Visio.Drawing.11" ShapeID="_x0000_i1028" DrawAspect="Content" ObjectID="_1745319889" r:id="rId20"/>
          </w:object>
        </w:r>
      </w:ins>
    </w:p>
    <w:p w14:paraId="0F287FAA" w14:textId="3E823A15" w:rsidR="0033344A" w:rsidRPr="001D2E49" w:rsidRDefault="0033344A" w:rsidP="0033344A">
      <w:pPr>
        <w:pStyle w:val="TF"/>
        <w:rPr>
          <w:ins w:id="118" w:author="Nokia" w:date="2023-05-05T10:05:00Z"/>
        </w:rPr>
      </w:pPr>
      <w:ins w:id="119" w:author="Nokia" w:date="2023-05-05T10:05:00Z">
        <w:r w:rsidRPr="001D2E49">
          <w:t>Figure 8.</w:t>
        </w:r>
        <w:r>
          <w:t>x</w:t>
        </w:r>
        <w:r w:rsidRPr="001D2E49">
          <w:t>.1.</w:t>
        </w:r>
      </w:ins>
      <w:ins w:id="120" w:author="Nokia" w:date="2023-05-05T10:06:00Z">
        <w:r w:rsidR="006210A2">
          <w:t>3</w:t>
        </w:r>
      </w:ins>
      <w:ins w:id="121" w:author="Nokia" w:date="2023-05-05T10:05:00Z">
        <w:r w:rsidRPr="001D2E49">
          <w:t xml:space="preserve">-1: </w:t>
        </w:r>
        <w:r>
          <w:t>Timing synchronisation status reporting initiation</w:t>
        </w:r>
        <w:r w:rsidRPr="001D2E49">
          <w:t xml:space="preserve">: </w:t>
        </w:r>
        <w:r>
          <w:t>un</w:t>
        </w:r>
        <w:r w:rsidRPr="001D2E49">
          <w:t>successful operation</w:t>
        </w:r>
      </w:ins>
    </w:p>
    <w:p w14:paraId="13098C99" w14:textId="48CB4FD6" w:rsidR="00DC3335" w:rsidRPr="00DC3335" w:rsidRDefault="00E94CF2">
      <w:pPr>
        <w:rPr>
          <w:ins w:id="122" w:author="Nokia" w:date="2023-05-02T16:12:00Z"/>
        </w:rPr>
        <w:pPrChange w:id="123" w:author="Nokia" w:date="2023-05-02T17:55:00Z">
          <w:pPr>
            <w:pStyle w:val="Heading4"/>
          </w:pPr>
        </w:pPrChange>
      </w:pPr>
      <w:ins w:id="124" w:author="Nokia" w:date="2023-05-05T08:07:00Z">
        <w:r>
          <w:t xml:space="preserve">If the NG-RAN node is </w:t>
        </w:r>
      </w:ins>
      <w:ins w:id="125" w:author="Nokia" w:date="2023-05-05T08:40:00Z">
        <w:r w:rsidR="00697CC2">
          <w:t>un</w:t>
        </w:r>
      </w:ins>
      <w:ins w:id="126" w:author="Nokia" w:date="2023-05-05T08:07:00Z">
        <w:r>
          <w:t xml:space="preserve">able to </w:t>
        </w:r>
        <w:r w:rsidR="007E5647">
          <w:t xml:space="preserve">initiate </w:t>
        </w:r>
      </w:ins>
      <w:ins w:id="127" w:author="Nokia" w:date="2023-05-05T08:41:00Z">
        <w:r w:rsidR="00697CC2">
          <w:t xml:space="preserve">reporting </w:t>
        </w:r>
      </w:ins>
      <w:ins w:id="128" w:author="Nokia" w:date="2023-05-05T13:49:00Z">
        <w:r w:rsidR="0075362B">
          <w:t>for</w:t>
        </w:r>
      </w:ins>
      <w:ins w:id="129" w:author="Nokia" w:date="2023-05-05T08:41:00Z">
        <w:r w:rsidR="00697CC2">
          <w:t xml:space="preserve"> </w:t>
        </w:r>
      </w:ins>
      <w:ins w:id="130" w:author="Nokia" w:date="2023-05-05T08:07:00Z">
        <w:r w:rsidR="007E5647">
          <w:t xml:space="preserve">any </w:t>
        </w:r>
      </w:ins>
      <w:ins w:id="131" w:author="Nokia" w:date="2023-05-05T08:41:00Z">
        <w:r w:rsidR="00697CC2">
          <w:t>timing synchronisation statu</w:t>
        </w:r>
        <w:r w:rsidR="00E94329">
          <w:t>s attributes</w:t>
        </w:r>
      </w:ins>
      <w:ins w:id="132" w:author="Nokia" w:date="2023-05-05T08:07:00Z">
        <w:r w:rsidR="007E5647">
          <w:t xml:space="preserve">, the NG-RAN node shall respond with </w:t>
        </w:r>
      </w:ins>
      <w:ins w:id="133" w:author="Nokia" w:date="2023-05-05T08:43:00Z">
        <w:r w:rsidR="00740D3F">
          <w:t>the</w:t>
        </w:r>
      </w:ins>
      <w:ins w:id="134" w:author="Nokia" w:date="2023-05-05T08:07:00Z">
        <w:r w:rsidR="007E5647">
          <w:t xml:space="preserve"> TIMING SYNCHRONISATION ST</w:t>
        </w:r>
      </w:ins>
      <w:ins w:id="135" w:author="Nokia" w:date="2023-05-05T08:08:00Z">
        <w:r w:rsidR="007E5647">
          <w:t>ATUS FAILURE message.</w:t>
        </w:r>
      </w:ins>
    </w:p>
    <w:p w14:paraId="7259F3DF" w14:textId="0890E14B" w:rsidR="00EB6452" w:rsidRPr="001F5312" w:rsidRDefault="00EB6452" w:rsidP="00EB6452">
      <w:pPr>
        <w:pStyle w:val="Heading4"/>
        <w:rPr>
          <w:ins w:id="136" w:author="Nokia" w:date="2023-05-02T16:12:00Z"/>
          <w:noProof/>
          <w:lang w:eastAsia="zh-CN"/>
        </w:rPr>
      </w:pPr>
      <w:bookmarkStart w:id="137" w:name="_Toc99123219"/>
      <w:bookmarkStart w:id="138" w:name="_Toc99662023"/>
      <w:bookmarkStart w:id="139" w:name="_Toc105152084"/>
      <w:bookmarkStart w:id="140" w:name="_Toc105173890"/>
      <w:bookmarkStart w:id="141" w:name="_Toc106108889"/>
      <w:bookmarkStart w:id="142" w:name="_Toc106122794"/>
      <w:bookmarkStart w:id="143" w:name="_Toc107409347"/>
      <w:bookmarkStart w:id="144" w:name="_Toc112756536"/>
      <w:bookmarkStart w:id="145" w:name="_Toc120537030"/>
      <w:ins w:id="146" w:author="Nokia" w:date="2023-05-02T16:12:00Z">
        <w:r w:rsidRPr="001F5312">
          <w:t>8.</w:t>
        </w:r>
      </w:ins>
      <w:ins w:id="147" w:author="Nokia" w:date="2023-05-02T17:56:00Z">
        <w:r w:rsidR="00DC3335">
          <w:t>x</w:t>
        </w:r>
      </w:ins>
      <w:ins w:id="148" w:author="Nokia" w:date="2023-05-02T16:12:00Z">
        <w:r w:rsidRPr="001F5312">
          <w:t>.1.4</w:t>
        </w:r>
        <w:r w:rsidRPr="001F5312">
          <w:tab/>
        </w:r>
        <w:r w:rsidRPr="001F5312">
          <w:tab/>
          <w:t>Abnormal Conditions</w:t>
        </w:r>
        <w:bookmarkEnd w:id="137"/>
        <w:bookmarkEnd w:id="138"/>
        <w:bookmarkEnd w:id="139"/>
        <w:bookmarkEnd w:id="140"/>
        <w:bookmarkEnd w:id="141"/>
        <w:bookmarkEnd w:id="142"/>
        <w:bookmarkEnd w:id="143"/>
        <w:bookmarkEnd w:id="144"/>
        <w:bookmarkEnd w:id="145"/>
      </w:ins>
    </w:p>
    <w:p w14:paraId="7FEDAE9D" w14:textId="77777777" w:rsidR="00EB6452" w:rsidRPr="001F5312" w:rsidRDefault="00EB6452" w:rsidP="00EB6452">
      <w:pPr>
        <w:spacing w:after="120"/>
        <w:jc w:val="both"/>
        <w:rPr>
          <w:ins w:id="149" w:author="Nokia" w:date="2023-05-02T16:12:00Z"/>
          <w:lang w:eastAsia="zh-CN"/>
        </w:rPr>
      </w:pPr>
      <w:ins w:id="150" w:author="Nokia" w:date="2023-05-02T16:12:00Z">
        <w:r w:rsidRPr="001F5312">
          <w:rPr>
            <w:lang w:eastAsia="zh-CN"/>
          </w:rPr>
          <w:t>Void.</w:t>
        </w:r>
      </w:ins>
    </w:p>
    <w:p w14:paraId="1E7D92BC" w14:textId="6A06FD03" w:rsidR="00DC3335" w:rsidRPr="001F5312" w:rsidRDefault="00DC3335" w:rsidP="00DC3335">
      <w:pPr>
        <w:pStyle w:val="Heading3"/>
        <w:rPr>
          <w:ins w:id="151" w:author="Nokia" w:date="2023-05-02T17:55:00Z"/>
          <w:lang w:eastAsia="zh-CN"/>
        </w:rPr>
      </w:pPr>
      <w:ins w:id="152" w:author="Nokia" w:date="2023-05-02T17:55:00Z">
        <w:r w:rsidRPr="001F5312">
          <w:t>8.</w:t>
        </w:r>
        <w:r>
          <w:t>x</w:t>
        </w:r>
        <w:r w:rsidRPr="001F5312">
          <w:t>.</w:t>
        </w:r>
        <w:r>
          <w:t>2</w:t>
        </w:r>
        <w:r w:rsidRPr="001F5312">
          <w:tab/>
        </w:r>
        <w:r w:rsidRPr="00EB6452">
          <w:rPr>
            <w:lang w:eastAsia="zh-CN"/>
          </w:rPr>
          <w:t>Timing Synchronisation Status Report</w:t>
        </w:r>
      </w:ins>
    </w:p>
    <w:p w14:paraId="5272F9F5" w14:textId="0E80D19C" w:rsidR="00DC3335" w:rsidRPr="001F5312" w:rsidRDefault="00DC3335" w:rsidP="00DC3335">
      <w:pPr>
        <w:pStyle w:val="Heading4"/>
        <w:rPr>
          <w:ins w:id="153" w:author="Nokia" w:date="2023-05-02T17:55:00Z"/>
        </w:rPr>
      </w:pPr>
      <w:ins w:id="154" w:author="Nokia" w:date="2023-05-02T17:55:00Z">
        <w:r w:rsidRPr="001F5312">
          <w:t>8.</w:t>
        </w:r>
        <w:r>
          <w:t>x</w:t>
        </w:r>
        <w:r w:rsidRPr="001F5312">
          <w:t>.</w:t>
        </w:r>
      </w:ins>
      <w:ins w:id="155" w:author="Nokia" w:date="2023-05-02T17:56:00Z">
        <w:r>
          <w:t>2</w:t>
        </w:r>
      </w:ins>
      <w:ins w:id="156" w:author="Nokia" w:date="2023-05-02T17:55:00Z">
        <w:r w:rsidRPr="001F5312">
          <w:t>.1</w:t>
        </w:r>
        <w:r w:rsidRPr="001F5312">
          <w:tab/>
          <w:t>General</w:t>
        </w:r>
      </w:ins>
    </w:p>
    <w:p w14:paraId="1FEC06AB" w14:textId="6091FE7B" w:rsidR="00DC3335" w:rsidRPr="001F5312" w:rsidRDefault="00993EA2" w:rsidP="00DC3335">
      <w:pPr>
        <w:rPr>
          <w:ins w:id="157" w:author="Nokia" w:date="2023-05-02T17:55:00Z"/>
          <w:noProof/>
          <w:lang w:eastAsia="zh-CN"/>
        </w:rPr>
      </w:pPr>
      <w:ins w:id="158" w:author="Nokia" w:date="2023-05-05T08:08:00Z">
        <w:r>
          <w:rPr>
            <w:noProof/>
            <w:lang w:eastAsia="zh-CN"/>
          </w:rPr>
          <w:t>The purpose of the Timing Synchronisation Status Report procedure</w:t>
        </w:r>
        <w:r w:rsidR="002323CD">
          <w:rPr>
            <w:noProof/>
            <w:lang w:eastAsia="zh-CN"/>
          </w:rPr>
          <w:t xml:space="preserve"> is to enable the NG-RAN node to provide</w:t>
        </w:r>
      </w:ins>
      <w:ins w:id="159" w:author="Nokia" w:date="2023-05-05T08:09:00Z">
        <w:r w:rsidR="002323CD">
          <w:rPr>
            <w:noProof/>
            <w:lang w:eastAsia="zh-CN"/>
          </w:rPr>
          <w:t xml:space="preserve"> </w:t>
        </w:r>
      </w:ins>
      <w:ins w:id="160" w:author="Nokia" w:date="2023-05-05T13:49:00Z">
        <w:r w:rsidR="002D7BFA">
          <w:rPr>
            <w:noProof/>
            <w:lang w:eastAsia="zh-CN"/>
          </w:rPr>
          <w:t xml:space="preserve">RAN </w:t>
        </w:r>
      </w:ins>
      <w:ins w:id="161" w:author="Nokia" w:date="2023-05-05T08:09:00Z">
        <w:r w:rsidR="002323CD">
          <w:rPr>
            <w:noProof/>
            <w:lang w:eastAsia="zh-CN"/>
          </w:rPr>
          <w:t xml:space="preserve">timing synchronisation status </w:t>
        </w:r>
        <w:r w:rsidR="002A7994">
          <w:rPr>
            <w:noProof/>
            <w:lang w:eastAsia="zh-CN"/>
          </w:rPr>
          <w:t>to the AMF.</w:t>
        </w:r>
      </w:ins>
      <w:ins w:id="162" w:author="Nokia" w:date="2023-05-05T10:08:00Z">
        <w:r w:rsidR="00CD65EB">
          <w:rPr>
            <w:noProof/>
            <w:lang w:eastAsia="zh-CN"/>
          </w:rPr>
          <w:t xml:space="preserve"> The procedure uses non-UE associated signalling.</w:t>
        </w:r>
      </w:ins>
    </w:p>
    <w:p w14:paraId="3CC89FB8" w14:textId="74FD2059" w:rsidR="00DC3335" w:rsidRDefault="00DC3335" w:rsidP="00DC3335">
      <w:pPr>
        <w:pStyle w:val="Heading4"/>
        <w:rPr>
          <w:ins w:id="163" w:author="Nokia" w:date="2023-05-02T17:55:00Z"/>
        </w:rPr>
      </w:pPr>
      <w:ins w:id="164" w:author="Nokia" w:date="2023-05-02T17:55:00Z">
        <w:r w:rsidRPr="001F5312">
          <w:lastRenderedPageBreak/>
          <w:t>8.</w:t>
        </w:r>
        <w:r>
          <w:t>x</w:t>
        </w:r>
        <w:r w:rsidRPr="001F5312">
          <w:t>.</w:t>
        </w:r>
      </w:ins>
      <w:ins w:id="165" w:author="Nokia" w:date="2023-05-02T17:56:00Z">
        <w:r>
          <w:rPr>
            <w:lang w:eastAsia="zh-CN"/>
          </w:rPr>
          <w:t>2</w:t>
        </w:r>
      </w:ins>
      <w:ins w:id="166" w:author="Nokia" w:date="2023-05-02T17:55:00Z">
        <w:r w:rsidRPr="001F5312">
          <w:rPr>
            <w:rFonts w:hint="eastAsia"/>
            <w:lang w:eastAsia="zh-CN"/>
          </w:rPr>
          <w:t>.2</w:t>
        </w:r>
        <w:r w:rsidRPr="001F5312">
          <w:tab/>
          <w:t>Successful Operation</w:t>
        </w:r>
      </w:ins>
    </w:p>
    <w:p w14:paraId="3AD74E1F" w14:textId="518B6FBD" w:rsidR="00813E0E" w:rsidRPr="001D2E49" w:rsidRDefault="001A0BD0" w:rsidP="00813E0E">
      <w:pPr>
        <w:pStyle w:val="TH"/>
        <w:rPr>
          <w:ins w:id="167" w:author="Nokia" w:date="2023-05-05T10:06:00Z"/>
        </w:rPr>
      </w:pPr>
      <w:ins w:id="168" w:author="Nokia" w:date="2023-05-05T10:06:00Z">
        <w:r w:rsidRPr="001D2E49">
          <w:object w:dxaOrig="6890" w:dyaOrig="2420" w14:anchorId="19B7CA44">
            <v:shape id="_x0000_i1029" type="#_x0000_t75" style="width:344.5pt;height:119.5pt" o:ole="">
              <v:imagedata r:id="rId21" o:title=""/>
            </v:shape>
            <o:OLEObject Type="Embed" ProgID="Visio.Drawing.11" ShapeID="_x0000_i1029" DrawAspect="Content" ObjectID="_1745319890" r:id="rId22"/>
          </w:object>
        </w:r>
      </w:ins>
    </w:p>
    <w:p w14:paraId="70DCD6AC" w14:textId="22CC3C60" w:rsidR="00813E0E" w:rsidRPr="001D2E49" w:rsidRDefault="00813E0E" w:rsidP="00813E0E">
      <w:pPr>
        <w:pStyle w:val="TF"/>
        <w:rPr>
          <w:ins w:id="169" w:author="Nokia" w:date="2023-05-05T10:06:00Z"/>
        </w:rPr>
      </w:pPr>
      <w:ins w:id="170" w:author="Nokia" w:date="2023-05-05T10:06:00Z">
        <w:r w:rsidRPr="001D2E49">
          <w:t>Figure 8.</w:t>
        </w:r>
      </w:ins>
      <w:ins w:id="171" w:author="Nokia" w:date="2023-05-05T10:08:00Z">
        <w:r w:rsidR="00CD65EB">
          <w:t>x</w:t>
        </w:r>
      </w:ins>
      <w:ins w:id="172" w:author="Nokia" w:date="2023-05-05T10:06:00Z">
        <w:r w:rsidRPr="001D2E49">
          <w:t>.</w:t>
        </w:r>
      </w:ins>
      <w:ins w:id="173" w:author="Nokia" w:date="2023-05-05T10:08:00Z">
        <w:r w:rsidR="00CD65EB">
          <w:t>2</w:t>
        </w:r>
      </w:ins>
      <w:ins w:id="174" w:author="Nokia" w:date="2023-05-05T10:06:00Z">
        <w:r w:rsidRPr="001D2E49">
          <w:t xml:space="preserve">.2-1: </w:t>
        </w:r>
      </w:ins>
      <w:ins w:id="175" w:author="Nokia" w:date="2023-05-05T10:07:00Z">
        <w:r>
          <w:t>Timing synchronisation status report</w:t>
        </w:r>
      </w:ins>
    </w:p>
    <w:p w14:paraId="77A42843" w14:textId="7D0FBD94" w:rsidR="00DC3335" w:rsidRDefault="002A7994" w:rsidP="00DC3335">
      <w:pPr>
        <w:rPr>
          <w:ins w:id="176" w:author="Nokia" w:date="2023-05-05T13:50:00Z"/>
        </w:rPr>
      </w:pPr>
      <w:ins w:id="177" w:author="Nokia" w:date="2023-05-05T08:09:00Z">
        <w:r>
          <w:t>The NG-RAN node initiates the procedure by sending a</w:t>
        </w:r>
      </w:ins>
      <w:ins w:id="178" w:author="Nokia" w:date="2023-05-05T08:10:00Z">
        <w:r>
          <w:t xml:space="preserve"> TIMING SYNCHRONISATION STATUS REPORT message.</w:t>
        </w:r>
      </w:ins>
    </w:p>
    <w:p w14:paraId="2C5FBDE4" w14:textId="3F280AEB" w:rsidR="00DC3335" w:rsidRPr="001F5312" w:rsidRDefault="00DC3335" w:rsidP="00DC3335">
      <w:pPr>
        <w:pStyle w:val="Heading4"/>
        <w:rPr>
          <w:ins w:id="179" w:author="Nokia" w:date="2023-05-02T17:55:00Z"/>
          <w:noProof/>
          <w:lang w:eastAsia="zh-CN"/>
        </w:rPr>
      </w:pPr>
      <w:ins w:id="180" w:author="Nokia" w:date="2023-05-02T17:55:00Z">
        <w:r w:rsidRPr="001F5312">
          <w:t>8.</w:t>
        </w:r>
      </w:ins>
      <w:ins w:id="181" w:author="Nokia" w:date="2023-05-02T17:56:00Z">
        <w:r>
          <w:t>x</w:t>
        </w:r>
      </w:ins>
      <w:ins w:id="182" w:author="Nokia" w:date="2023-05-02T17:55:00Z">
        <w:r w:rsidRPr="001F5312">
          <w:t>.</w:t>
        </w:r>
      </w:ins>
      <w:ins w:id="183" w:author="Nokia" w:date="2023-05-02T17:56:00Z">
        <w:r>
          <w:t>2</w:t>
        </w:r>
      </w:ins>
      <w:ins w:id="184" w:author="Nokia" w:date="2023-05-02T17:55:00Z">
        <w:r w:rsidRPr="001F5312">
          <w:t>.</w:t>
        </w:r>
      </w:ins>
      <w:ins w:id="185" w:author="Nokia" w:date="2023-05-02T17:56:00Z">
        <w:r>
          <w:t>3</w:t>
        </w:r>
      </w:ins>
      <w:ins w:id="186" w:author="Nokia" w:date="2023-05-02T17:55:00Z">
        <w:r w:rsidRPr="001F5312">
          <w:tab/>
        </w:r>
        <w:r w:rsidRPr="001F5312">
          <w:tab/>
          <w:t>Abnormal Conditions</w:t>
        </w:r>
      </w:ins>
    </w:p>
    <w:p w14:paraId="7004A5CC" w14:textId="77777777" w:rsidR="00DC3335" w:rsidRPr="001F5312" w:rsidRDefault="00DC3335" w:rsidP="00DC3335">
      <w:pPr>
        <w:spacing w:after="120"/>
        <w:jc w:val="both"/>
        <w:rPr>
          <w:ins w:id="187" w:author="Nokia" w:date="2023-05-02T17:55:00Z"/>
          <w:lang w:eastAsia="zh-CN"/>
        </w:rPr>
      </w:pPr>
      <w:ins w:id="188" w:author="Nokia" w:date="2023-05-02T17:55:00Z">
        <w:r w:rsidRPr="001F5312">
          <w:rPr>
            <w:lang w:eastAsia="zh-CN"/>
          </w:rPr>
          <w:t>Void.</w:t>
        </w:r>
      </w:ins>
    </w:p>
    <w:p w14:paraId="44F76F6B" w14:textId="77777777" w:rsidR="00E67163" w:rsidRDefault="00E67163" w:rsidP="00DC3335">
      <w:pPr>
        <w:pStyle w:val="Heading3"/>
        <w:ind w:left="0" w:firstLine="0"/>
        <w:rPr>
          <w:noProof/>
        </w:rPr>
      </w:pPr>
    </w:p>
    <w:p w14:paraId="7572375F" w14:textId="77777777" w:rsidR="00E67163" w:rsidRPr="00950975" w:rsidRDefault="00E67163" w:rsidP="00E6716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1B15FB20" w14:textId="745A8372" w:rsidR="00367C37" w:rsidRPr="00DE13F4" w:rsidRDefault="00367C37" w:rsidP="00367C37">
      <w:pPr>
        <w:pStyle w:val="Heading3"/>
        <w:rPr>
          <w:ins w:id="189" w:author="Nokia" w:date="2023-05-01T16:03:00Z"/>
          <w:noProof/>
        </w:rPr>
      </w:pPr>
      <w:ins w:id="190" w:author="Nokia" w:date="2023-05-01T16:03:00Z">
        <w:r w:rsidRPr="00DE13F4">
          <w:rPr>
            <w:noProof/>
          </w:rPr>
          <w:t>9.2.</w:t>
        </w:r>
        <w:r>
          <w:rPr>
            <w:noProof/>
          </w:rPr>
          <w:t>X</w:t>
        </w:r>
        <w:r w:rsidRPr="00DE13F4">
          <w:rPr>
            <w:noProof/>
          </w:rPr>
          <w:tab/>
        </w:r>
        <w:r>
          <w:rPr>
            <w:noProof/>
          </w:rPr>
          <w:t>Timing Sync</w:t>
        </w:r>
      </w:ins>
      <w:ins w:id="191" w:author="Nokia" w:date="2023-05-02T09:10:00Z">
        <w:r w:rsidR="00675D9F">
          <w:rPr>
            <w:noProof/>
          </w:rPr>
          <w:t>h</w:t>
        </w:r>
      </w:ins>
      <w:ins w:id="192" w:author="Nokia" w:date="2023-05-01T16:03:00Z">
        <w:r>
          <w:rPr>
            <w:noProof/>
          </w:rPr>
          <w:t>ronisation Status</w:t>
        </w:r>
        <w:r w:rsidRPr="00DE13F4">
          <w:rPr>
            <w:noProof/>
          </w:rPr>
          <w:t xml:space="preserve"> Reporting </w:t>
        </w:r>
      </w:ins>
      <w:ins w:id="193" w:author="Nokia" w:date="2023-05-01T16:04:00Z">
        <w:r>
          <w:rPr>
            <w:noProof/>
          </w:rPr>
          <w:t>M</w:t>
        </w:r>
      </w:ins>
      <w:ins w:id="194" w:author="Nokia" w:date="2023-05-01T16:03:00Z">
        <w:r w:rsidRPr="00DE13F4">
          <w:rPr>
            <w:noProof/>
          </w:rPr>
          <w:t>essages</w:t>
        </w:r>
        <w:bookmarkEnd w:id="13"/>
        <w:bookmarkEnd w:id="14"/>
        <w:bookmarkEnd w:id="15"/>
        <w:bookmarkEnd w:id="16"/>
        <w:bookmarkEnd w:id="17"/>
        <w:bookmarkEnd w:id="18"/>
        <w:bookmarkEnd w:id="19"/>
        <w:bookmarkEnd w:id="20"/>
      </w:ins>
    </w:p>
    <w:p w14:paraId="354FAB68" w14:textId="517E84EE" w:rsidR="00367C37" w:rsidRPr="00D82E9E" w:rsidRDefault="00367C37" w:rsidP="00367C37">
      <w:pPr>
        <w:pStyle w:val="Heading4"/>
        <w:rPr>
          <w:ins w:id="195" w:author="Nokia" w:date="2023-05-01T16:03:00Z"/>
          <w:noProof/>
        </w:rPr>
      </w:pPr>
      <w:ins w:id="196" w:author="Nokia" w:date="2023-05-01T16:03:00Z">
        <w:r w:rsidRPr="00DE13F4">
          <w:rPr>
            <w:noProof/>
          </w:rPr>
          <w:t>9.2.</w:t>
        </w:r>
        <w:r>
          <w:rPr>
            <w:noProof/>
          </w:rPr>
          <w:t>X</w:t>
        </w:r>
        <w:r w:rsidRPr="00DE13F4">
          <w:rPr>
            <w:noProof/>
          </w:rPr>
          <w:t>.1</w:t>
        </w:r>
        <w:r w:rsidRPr="00DE13F4">
          <w:rPr>
            <w:noProof/>
          </w:rPr>
          <w:tab/>
        </w:r>
        <w:r>
          <w:rPr>
            <w:noProof/>
          </w:rPr>
          <w:t>TIMING SYNC</w:t>
        </w:r>
      </w:ins>
      <w:ins w:id="197" w:author="Nokia" w:date="2023-05-02T09:10:00Z">
        <w:r w:rsidR="00675D9F">
          <w:rPr>
            <w:noProof/>
          </w:rPr>
          <w:t>H</w:t>
        </w:r>
      </w:ins>
      <w:ins w:id="198" w:author="Nokia" w:date="2023-05-01T16:03:00Z">
        <w:r>
          <w:rPr>
            <w:noProof/>
          </w:rPr>
          <w:t>RONISATION STATUS</w:t>
        </w:r>
        <w:r w:rsidRPr="00DE13F4">
          <w:rPr>
            <w:noProof/>
          </w:rPr>
          <w:t xml:space="preserve"> REQUEST</w:t>
        </w:r>
        <w:bookmarkEnd w:id="21"/>
        <w:bookmarkEnd w:id="22"/>
        <w:bookmarkEnd w:id="23"/>
        <w:bookmarkEnd w:id="24"/>
        <w:bookmarkEnd w:id="25"/>
        <w:bookmarkEnd w:id="26"/>
        <w:bookmarkEnd w:id="27"/>
        <w:bookmarkEnd w:id="28"/>
      </w:ins>
    </w:p>
    <w:p w14:paraId="4C6F71C6" w14:textId="3A0D22D5" w:rsidR="00367C37" w:rsidRPr="00D82E9E" w:rsidRDefault="00367C37" w:rsidP="00367C37">
      <w:pPr>
        <w:rPr>
          <w:ins w:id="199" w:author="Nokia" w:date="2023-05-01T16:03:00Z"/>
          <w:noProof/>
        </w:rPr>
      </w:pPr>
      <w:ins w:id="200" w:author="Nokia" w:date="2023-05-01T16:03:00Z">
        <w:r w:rsidRPr="00D82E9E">
          <w:rPr>
            <w:noProof/>
          </w:rPr>
          <w:t xml:space="preserve">This message is sent by </w:t>
        </w:r>
      </w:ins>
      <w:ins w:id="201" w:author="Nokia" w:date="2023-05-01T16:04:00Z">
        <w:r>
          <w:rPr>
            <w:noProof/>
          </w:rPr>
          <w:t>the AMF</w:t>
        </w:r>
      </w:ins>
      <w:ins w:id="202" w:author="Nokia" w:date="2023-05-01T16:03:00Z">
        <w:r>
          <w:rPr>
            <w:noProof/>
          </w:rPr>
          <w:t xml:space="preserve"> to initiate</w:t>
        </w:r>
        <w:r w:rsidRPr="00D82E9E">
          <w:rPr>
            <w:noProof/>
          </w:rPr>
          <w:t xml:space="preserve"> </w:t>
        </w:r>
        <w:r>
          <w:rPr>
            <w:noProof/>
          </w:rPr>
          <w:t>timing sync</w:t>
        </w:r>
      </w:ins>
      <w:ins w:id="203" w:author="Nokia" w:date="2023-05-02T09:10:00Z">
        <w:r w:rsidR="00675D9F">
          <w:rPr>
            <w:noProof/>
          </w:rPr>
          <w:t>h</w:t>
        </w:r>
      </w:ins>
      <w:ins w:id="204" w:author="Nokia" w:date="2023-05-01T16:03:00Z">
        <w:r>
          <w:rPr>
            <w:noProof/>
          </w:rPr>
          <w:t>ronisation status reporting</w:t>
        </w:r>
        <w:r w:rsidRPr="00D82E9E">
          <w:rPr>
            <w:noProof/>
          </w:rPr>
          <w:t>.</w:t>
        </w:r>
      </w:ins>
    </w:p>
    <w:p w14:paraId="6DDE2A7D" w14:textId="77777777" w:rsidR="00367C37" w:rsidRPr="001F5312" w:rsidRDefault="00367C37" w:rsidP="00367C37">
      <w:pPr>
        <w:rPr>
          <w:ins w:id="205" w:author="Nokia" w:date="2023-05-01T16:05:00Z"/>
        </w:rPr>
      </w:pPr>
      <w:ins w:id="206" w:author="Nokia" w:date="2023-05-01T16:05:00Z">
        <w:r w:rsidRPr="001F5312">
          <w:t xml:space="preserve">Direction: AMF </w:t>
        </w:r>
        <w:r w:rsidRPr="001F5312">
          <w:sym w:font="Symbol" w:char="F0AE"/>
        </w:r>
        <w:r w:rsidRPr="001F5312">
          <w:t xml:space="preserve"> NG-RAN node</w:t>
        </w:r>
      </w:ins>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67C37" w:rsidRPr="00DE13F4" w14:paraId="40617752" w14:textId="77777777" w:rsidTr="00FF0FB7">
        <w:trPr>
          <w:ins w:id="207" w:author="Nokia" w:date="2023-05-01T16:03:00Z"/>
        </w:trPr>
        <w:tc>
          <w:tcPr>
            <w:tcW w:w="2268" w:type="dxa"/>
          </w:tcPr>
          <w:p w14:paraId="6172AACF" w14:textId="77777777" w:rsidR="00367C37" w:rsidRPr="00DE13F4" w:rsidRDefault="00367C37" w:rsidP="00FF0FB7">
            <w:pPr>
              <w:pStyle w:val="TAH"/>
              <w:rPr>
                <w:ins w:id="208" w:author="Nokia" w:date="2023-05-01T16:03:00Z"/>
                <w:noProof/>
              </w:rPr>
            </w:pPr>
            <w:ins w:id="209" w:author="Nokia" w:date="2023-05-01T16:03:00Z">
              <w:r w:rsidRPr="00DE13F4">
                <w:rPr>
                  <w:noProof/>
                </w:rPr>
                <w:t>IE/Group Name</w:t>
              </w:r>
            </w:ins>
          </w:p>
        </w:tc>
        <w:tc>
          <w:tcPr>
            <w:tcW w:w="1020" w:type="dxa"/>
          </w:tcPr>
          <w:p w14:paraId="070F9EA5" w14:textId="77777777" w:rsidR="00367C37" w:rsidRPr="00DE13F4" w:rsidRDefault="00367C37" w:rsidP="00FF0FB7">
            <w:pPr>
              <w:pStyle w:val="TAH"/>
              <w:rPr>
                <w:ins w:id="210" w:author="Nokia" w:date="2023-05-01T16:03:00Z"/>
                <w:noProof/>
              </w:rPr>
            </w:pPr>
            <w:ins w:id="211" w:author="Nokia" w:date="2023-05-01T16:03:00Z">
              <w:r w:rsidRPr="00DE13F4">
                <w:rPr>
                  <w:noProof/>
                </w:rPr>
                <w:t>Presence</w:t>
              </w:r>
            </w:ins>
          </w:p>
        </w:tc>
        <w:tc>
          <w:tcPr>
            <w:tcW w:w="1077" w:type="dxa"/>
          </w:tcPr>
          <w:p w14:paraId="7D45D271" w14:textId="77777777" w:rsidR="00367C37" w:rsidRPr="00DE13F4" w:rsidRDefault="00367C37" w:rsidP="00FF0FB7">
            <w:pPr>
              <w:pStyle w:val="TAH"/>
              <w:rPr>
                <w:ins w:id="212" w:author="Nokia" w:date="2023-05-01T16:03:00Z"/>
                <w:noProof/>
              </w:rPr>
            </w:pPr>
            <w:ins w:id="213" w:author="Nokia" w:date="2023-05-01T16:03:00Z">
              <w:r w:rsidRPr="00DE13F4">
                <w:rPr>
                  <w:noProof/>
                </w:rPr>
                <w:t>Range</w:t>
              </w:r>
            </w:ins>
          </w:p>
        </w:tc>
        <w:tc>
          <w:tcPr>
            <w:tcW w:w="1587" w:type="dxa"/>
          </w:tcPr>
          <w:p w14:paraId="7AA72339" w14:textId="77777777" w:rsidR="00367C37" w:rsidRPr="00DE13F4" w:rsidRDefault="00367C37" w:rsidP="00FF0FB7">
            <w:pPr>
              <w:pStyle w:val="TAH"/>
              <w:rPr>
                <w:ins w:id="214" w:author="Nokia" w:date="2023-05-01T16:03:00Z"/>
                <w:noProof/>
              </w:rPr>
            </w:pPr>
            <w:ins w:id="215" w:author="Nokia" w:date="2023-05-01T16:03:00Z">
              <w:r w:rsidRPr="00DE13F4">
                <w:rPr>
                  <w:noProof/>
                </w:rPr>
                <w:t>IE type and reference</w:t>
              </w:r>
            </w:ins>
          </w:p>
        </w:tc>
        <w:tc>
          <w:tcPr>
            <w:tcW w:w="1757" w:type="dxa"/>
          </w:tcPr>
          <w:p w14:paraId="78FF2A61" w14:textId="77777777" w:rsidR="00367C37" w:rsidRPr="00DE13F4" w:rsidRDefault="00367C37" w:rsidP="00FF0FB7">
            <w:pPr>
              <w:pStyle w:val="TAH"/>
              <w:rPr>
                <w:ins w:id="216" w:author="Nokia" w:date="2023-05-01T16:03:00Z"/>
                <w:noProof/>
              </w:rPr>
            </w:pPr>
            <w:ins w:id="217" w:author="Nokia" w:date="2023-05-01T16:03:00Z">
              <w:r w:rsidRPr="00DE13F4">
                <w:rPr>
                  <w:noProof/>
                </w:rPr>
                <w:t>Semantics description</w:t>
              </w:r>
            </w:ins>
          </w:p>
        </w:tc>
        <w:tc>
          <w:tcPr>
            <w:tcW w:w="1077" w:type="dxa"/>
          </w:tcPr>
          <w:p w14:paraId="7009C1FF" w14:textId="77777777" w:rsidR="00367C37" w:rsidRPr="00DE13F4" w:rsidRDefault="00367C37" w:rsidP="00FF0FB7">
            <w:pPr>
              <w:pStyle w:val="TAH"/>
              <w:rPr>
                <w:ins w:id="218" w:author="Nokia" w:date="2023-05-01T16:03:00Z"/>
                <w:b w:val="0"/>
                <w:noProof/>
              </w:rPr>
            </w:pPr>
            <w:ins w:id="219" w:author="Nokia" w:date="2023-05-01T16:03:00Z">
              <w:r w:rsidRPr="00DE13F4">
                <w:rPr>
                  <w:noProof/>
                </w:rPr>
                <w:t>Criticality</w:t>
              </w:r>
            </w:ins>
          </w:p>
        </w:tc>
        <w:tc>
          <w:tcPr>
            <w:tcW w:w="1077" w:type="dxa"/>
          </w:tcPr>
          <w:p w14:paraId="41645018" w14:textId="77777777" w:rsidR="00367C37" w:rsidRPr="00DE13F4" w:rsidRDefault="00367C37" w:rsidP="00FF0FB7">
            <w:pPr>
              <w:pStyle w:val="TAH"/>
              <w:rPr>
                <w:ins w:id="220" w:author="Nokia" w:date="2023-05-01T16:03:00Z"/>
                <w:b w:val="0"/>
                <w:noProof/>
              </w:rPr>
            </w:pPr>
            <w:ins w:id="221" w:author="Nokia" w:date="2023-05-01T16:03:00Z">
              <w:r w:rsidRPr="00DE13F4">
                <w:rPr>
                  <w:noProof/>
                </w:rPr>
                <w:t>Assigned Criticality</w:t>
              </w:r>
            </w:ins>
          </w:p>
        </w:tc>
      </w:tr>
      <w:tr w:rsidR="00367C37" w:rsidRPr="00DE13F4" w14:paraId="6ED5FCF5" w14:textId="77777777" w:rsidTr="00FF0FB7">
        <w:trPr>
          <w:ins w:id="222" w:author="Nokia" w:date="2023-05-01T16:03:00Z"/>
        </w:trPr>
        <w:tc>
          <w:tcPr>
            <w:tcW w:w="2268" w:type="dxa"/>
          </w:tcPr>
          <w:p w14:paraId="762B4D04" w14:textId="77777777" w:rsidR="00367C37" w:rsidRPr="00DE13F4" w:rsidRDefault="00367C37" w:rsidP="00FF0FB7">
            <w:pPr>
              <w:pStyle w:val="TAL"/>
              <w:rPr>
                <w:ins w:id="223" w:author="Nokia" w:date="2023-05-01T16:03:00Z"/>
                <w:noProof/>
              </w:rPr>
            </w:pPr>
            <w:ins w:id="224" w:author="Nokia" w:date="2023-05-01T16:03:00Z">
              <w:r w:rsidRPr="00DE13F4">
                <w:rPr>
                  <w:noProof/>
                </w:rPr>
                <w:t>Message Type</w:t>
              </w:r>
            </w:ins>
          </w:p>
        </w:tc>
        <w:tc>
          <w:tcPr>
            <w:tcW w:w="1020" w:type="dxa"/>
          </w:tcPr>
          <w:p w14:paraId="7636968C" w14:textId="77777777" w:rsidR="00367C37" w:rsidRPr="00DE13F4" w:rsidRDefault="00367C37" w:rsidP="00FF0FB7">
            <w:pPr>
              <w:pStyle w:val="TAL"/>
              <w:rPr>
                <w:ins w:id="225" w:author="Nokia" w:date="2023-05-01T16:03:00Z"/>
                <w:noProof/>
              </w:rPr>
            </w:pPr>
            <w:ins w:id="226" w:author="Nokia" w:date="2023-05-01T16:03:00Z">
              <w:r w:rsidRPr="00DE13F4">
                <w:rPr>
                  <w:noProof/>
                </w:rPr>
                <w:t>M</w:t>
              </w:r>
            </w:ins>
          </w:p>
        </w:tc>
        <w:tc>
          <w:tcPr>
            <w:tcW w:w="1077" w:type="dxa"/>
          </w:tcPr>
          <w:p w14:paraId="273A820E" w14:textId="77777777" w:rsidR="00367C37" w:rsidRPr="00DE13F4" w:rsidRDefault="00367C37" w:rsidP="00FF0FB7">
            <w:pPr>
              <w:pStyle w:val="TAL"/>
              <w:rPr>
                <w:ins w:id="227" w:author="Nokia" w:date="2023-05-01T16:03:00Z"/>
                <w:noProof/>
              </w:rPr>
            </w:pPr>
          </w:p>
        </w:tc>
        <w:tc>
          <w:tcPr>
            <w:tcW w:w="1587" w:type="dxa"/>
          </w:tcPr>
          <w:p w14:paraId="0A9C1D0B" w14:textId="77777777" w:rsidR="00367C37" w:rsidRPr="00DE13F4" w:rsidRDefault="00367C37" w:rsidP="00FF0FB7">
            <w:pPr>
              <w:pStyle w:val="TAL"/>
              <w:rPr>
                <w:ins w:id="228" w:author="Nokia" w:date="2023-05-01T16:03:00Z"/>
                <w:noProof/>
              </w:rPr>
            </w:pPr>
            <w:ins w:id="229" w:author="Nokia" w:date="2023-05-01T16:03:00Z">
              <w:r w:rsidRPr="00DE13F4">
                <w:rPr>
                  <w:noProof/>
                </w:rPr>
                <w:t>9.3.1.1</w:t>
              </w:r>
            </w:ins>
          </w:p>
        </w:tc>
        <w:tc>
          <w:tcPr>
            <w:tcW w:w="1757" w:type="dxa"/>
          </w:tcPr>
          <w:p w14:paraId="2212ED30" w14:textId="77777777" w:rsidR="00367C37" w:rsidRPr="00DE13F4" w:rsidRDefault="00367C37" w:rsidP="00FF0FB7">
            <w:pPr>
              <w:pStyle w:val="TAL"/>
              <w:rPr>
                <w:ins w:id="230" w:author="Nokia" w:date="2023-05-01T16:03:00Z"/>
                <w:noProof/>
              </w:rPr>
            </w:pPr>
          </w:p>
        </w:tc>
        <w:tc>
          <w:tcPr>
            <w:tcW w:w="1077" w:type="dxa"/>
          </w:tcPr>
          <w:p w14:paraId="4B221B23" w14:textId="77777777" w:rsidR="00367C37" w:rsidRPr="00DE13F4" w:rsidRDefault="00367C37" w:rsidP="00FF0FB7">
            <w:pPr>
              <w:pStyle w:val="TAC"/>
              <w:rPr>
                <w:ins w:id="231" w:author="Nokia" w:date="2023-05-01T16:03:00Z"/>
                <w:noProof/>
              </w:rPr>
            </w:pPr>
            <w:ins w:id="232" w:author="Nokia" w:date="2023-05-01T16:03:00Z">
              <w:r w:rsidRPr="00DE13F4">
                <w:rPr>
                  <w:noProof/>
                </w:rPr>
                <w:t>YES</w:t>
              </w:r>
            </w:ins>
          </w:p>
        </w:tc>
        <w:tc>
          <w:tcPr>
            <w:tcW w:w="1077" w:type="dxa"/>
          </w:tcPr>
          <w:p w14:paraId="7677D93D" w14:textId="77777777" w:rsidR="00367C37" w:rsidRPr="00DE13F4" w:rsidRDefault="00367C37" w:rsidP="00FF0FB7">
            <w:pPr>
              <w:pStyle w:val="TAC"/>
              <w:rPr>
                <w:ins w:id="233" w:author="Nokia" w:date="2023-05-01T16:03:00Z"/>
                <w:noProof/>
              </w:rPr>
            </w:pPr>
            <w:ins w:id="234" w:author="Nokia" w:date="2023-05-01T16:03:00Z">
              <w:r w:rsidRPr="00DE13F4">
                <w:rPr>
                  <w:noProof/>
                </w:rPr>
                <w:t>reject</w:t>
              </w:r>
            </w:ins>
          </w:p>
        </w:tc>
      </w:tr>
      <w:tr w:rsidR="00367C37" w:rsidRPr="00DE13F4" w14:paraId="4DF2237E" w14:textId="77777777" w:rsidTr="00FF0FB7">
        <w:trPr>
          <w:ins w:id="235" w:author="Nokia" w:date="2023-05-01T16:03:00Z"/>
        </w:trPr>
        <w:tc>
          <w:tcPr>
            <w:tcW w:w="2268" w:type="dxa"/>
          </w:tcPr>
          <w:p w14:paraId="670A38A0" w14:textId="77777777" w:rsidR="00367C37" w:rsidRPr="00DE13F4" w:rsidRDefault="00367C37" w:rsidP="00FF0FB7">
            <w:pPr>
              <w:pStyle w:val="TAL"/>
              <w:rPr>
                <w:ins w:id="236" w:author="Nokia" w:date="2023-05-01T16:03:00Z"/>
                <w:noProof/>
              </w:rPr>
            </w:pPr>
            <w:ins w:id="237" w:author="Nokia" w:date="2023-05-01T16:03:00Z">
              <w:r>
                <w:rPr>
                  <w:noProof/>
                </w:rPr>
                <w:t xml:space="preserve">TSS Request </w:t>
              </w:r>
              <w:r w:rsidRPr="00DE13F4">
                <w:rPr>
                  <w:noProof/>
                </w:rPr>
                <w:t>Type</w:t>
              </w:r>
            </w:ins>
          </w:p>
        </w:tc>
        <w:tc>
          <w:tcPr>
            <w:tcW w:w="1020" w:type="dxa"/>
          </w:tcPr>
          <w:p w14:paraId="0E2B3B8D" w14:textId="77777777" w:rsidR="00367C37" w:rsidRPr="00DE13F4" w:rsidRDefault="00367C37" w:rsidP="00FF0FB7">
            <w:pPr>
              <w:pStyle w:val="TAL"/>
              <w:rPr>
                <w:ins w:id="238" w:author="Nokia" w:date="2023-05-01T16:03:00Z"/>
                <w:noProof/>
              </w:rPr>
            </w:pPr>
            <w:ins w:id="239" w:author="Nokia" w:date="2023-05-01T16:03:00Z">
              <w:r w:rsidRPr="00DE13F4">
                <w:rPr>
                  <w:noProof/>
                </w:rPr>
                <w:t>M</w:t>
              </w:r>
            </w:ins>
          </w:p>
        </w:tc>
        <w:tc>
          <w:tcPr>
            <w:tcW w:w="1077" w:type="dxa"/>
          </w:tcPr>
          <w:p w14:paraId="2B985981" w14:textId="77777777" w:rsidR="00367C37" w:rsidRPr="00DE13F4" w:rsidRDefault="00367C37" w:rsidP="00FF0FB7">
            <w:pPr>
              <w:pStyle w:val="TAL"/>
              <w:rPr>
                <w:ins w:id="240" w:author="Nokia" w:date="2023-05-01T16:03:00Z"/>
                <w:noProof/>
              </w:rPr>
            </w:pPr>
          </w:p>
        </w:tc>
        <w:tc>
          <w:tcPr>
            <w:tcW w:w="1587" w:type="dxa"/>
          </w:tcPr>
          <w:p w14:paraId="0EAE7612" w14:textId="77777777" w:rsidR="00367C37" w:rsidRPr="00DE13F4" w:rsidRDefault="00367C37" w:rsidP="00FF0FB7">
            <w:pPr>
              <w:pStyle w:val="TAL"/>
              <w:rPr>
                <w:ins w:id="241" w:author="Nokia" w:date="2023-05-01T16:03:00Z"/>
                <w:noProof/>
              </w:rPr>
            </w:pPr>
            <w:ins w:id="242" w:author="Nokia" w:date="2023-05-01T16:03:00Z">
              <w:r w:rsidRPr="00DE13F4">
                <w:rPr>
                  <w:noProof/>
                </w:rPr>
                <w:t>ENUMERATED (</w:t>
              </w:r>
              <w:r>
                <w:rPr>
                  <w:noProof/>
                </w:rPr>
                <w:t>start</w:t>
              </w:r>
              <w:r w:rsidRPr="00C14AF9">
                <w:rPr>
                  <w:noProof/>
                </w:rPr>
                <w:t>, stop,</w:t>
              </w:r>
              <w:r w:rsidRPr="00DE13F4">
                <w:rPr>
                  <w:noProof/>
                </w:rPr>
                <w:t xml:space="preserve"> …)</w:t>
              </w:r>
            </w:ins>
          </w:p>
        </w:tc>
        <w:tc>
          <w:tcPr>
            <w:tcW w:w="1757" w:type="dxa"/>
          </w:tcPr>
          <w:p w14:paraId="55F43999" w14:textId="77777777" w:rsidR="00367C37" w:rsidRPr="00DE13F4" w:rsidRDefault="00367C37" w:rsidP="00FF0FB7">
            <w:pPr>
              <w:pStyle w:val="TAL"/>
              <w:rPr>
                <w:ins w:id="243" w:author="Nokia" w:date="2023-05-01T16:03:00Z"/>
                <w:noProof/>
              </w:rPr>
            </w:pPr>
          </w:p>
        </w:tc>
        <w:tc>
          <w:tcPr>
            <w:tcW w:w="1077" w:type="dxa"/>
          </w:tcPr>
          <w:p w14:paraId="1552911B" w14:textId="77777777" w:rsidR="00367C37" w:rsidRPr="00DE13F4" w:rsidRDefault="00367C37" w:rsidP="00FF0FB7">
            <w:pPr>
              <w:pStyle w:val="TAC"/>
              <w:rPr>
                <w:ins w:id="244" w:author="Nokia" w:date="2023-05-01T16:03:00Z"/>
                <w:noProof/>
              </w:rPr>
            </w:pPr>
            <w:ins w:id="245" w:author="Nokia" w:date="2023-05-01T16:03:00Z">
              <w:r w:rsidRPr="00DE13F4">
                <w:rPr>
                  <w:noProof/>
                </w:rPr>
                <w:t>YES</w:t>
              </w:r>
            </w:ins>
          </w:p>
        </w:tc>
        <w:tc>
          <w:tcPr>
            <w:tcW w:w="1077" w:type="dxa"/>
          </w:tcPr>
          <w:p w14:paraId="1B956937" w14:textId="77777777" w:rsidR="00367C37" w:rsidRPr="00DE13F4" w:rsidRDefault="00367C37" w:rsidP="00FF0FB7">
            <w:pPr>
              <w:pStyle w:val="TAC"/>
              <w:rPr>
                <w:ins w:id="246" w:author="Nokia" w:date="2023-05-01T16:03:00Z"/>
                <w:noProof/>
              </w:rPr>
            </w:pPr>
            <w:ins w:id="247" w:author="Nokia" w:date="2023-05-01T16:03:00Z">
              <w:r>
                <w:rPr>
                  <w:noProof/>
                </w:rPr>
                <w:t>ignore</w:t>
              </w:r>
            </w:ins>
          </w:p>
        </w:tc>
      </w:tr>
    </w:tbl>
    <w:p w14:paraId="6D303E4E" w14:textId="77777777" w:rsidR="00367C37" w:rsidRPr="00DE13F4" w:rsidRDefault="00367C37" w:rsidP="00367C37">
      <w:pPr>
        <w:rPr>
          <w:ins w:id="248" w:author="Nokia" w:date="2023-05-01T16:03:00Z"/>
          <w:noProof/>
        </w:rPr>
      </w:pPr>
    </w:p>
    <w:p w14:paraId="6ED32142" w14:textId="0B84BAA0" w:rsidR="00367C37" w:rsidRPr="00DE13F4" w:rsidRDefault="00367C37" w:rsidP="00367C37">
      <w:pPr>
        <w:pStyle w:val="Heading4"/>
        <w:rPr>
          <w:ins w:id="249" w:author="Nokia" w:date="2023-05-01T16:03:00Z"/>
          <w:noProof/>
        </w:rPr>
      </w:pPr>
      <w:bookmarkStart w:id="250" w:name="_Toc99038671"/>
      <w:bookmarkStart w:id="251" w:name="_Toc99730934"/>
      <w:bookmarkStart w:id="252" w:name="_Toc105511063"/>
      <w:bookmarkStart w:id="253" w:name="_Toc105927595"/>
      <w:bookmarkStart w:id="254" w:name="_Toc106110135"/>
      <w:bookmarkStart w:id="255" w:name="_Toc113835572"/>
      <w:bookmarkStart w:id="256" w:name="_Toc120124420"/>
      <w:bookmarkStart w:id="257" w:name="_Toc121161420"/>
      <w:ins w:id="258" w:author="Nokia" w:date="2023-05-01T16:03:00Z">
        <w:r w:rsidRPr="00DE13F4">
          <w:rPr>
            <w:noProof/>
          </w:rPr>
          <w:t>9.2.</w:t>
        </w:r>
        <w:r>
          <w:rPr>
            <w:noProof/>
          </w:rPr>
          <w:t>X</w:t>
        </w:r>
        <w:r w:rsidRPr="00DE13F4">
          <w:rPr>
            <w:noProof/>
          </w:rPr>
          <w:t>.2</w:t>
        </w:r>
        <w:r w:rsidRPr="00DE13F4">
          <w:rPr>
            <w:noProof/>
          </w:rPr>
          <w:tab/>
        </w:r>
        <w:r>
          <w:rPr>
            <w:noProof/>
          </w:rPr>
          <w:t>TIMING SYNC</w:t>
        </w:r>
      </w:ins>
      <w:ins w:id="259" w:author="Nokia" w:date="2023-05-02T09:10:00Z">
        <w:r w:rsidR="00675D9F">
          <w:rPr>
            <w:noProof/>
          </w:rPr>
          <w:t>H</w:t>
        </w:r>
      </w:ins>
      <w:ins w:id="260" w:author="Nokia" w:date="2023-05-01T16:03:00Z">
        <w:r>
          <w:rPr>
            <w:noProof/>
          </w:rPr>
          <w:t>RONISATION STATUS</w:t>
        </w:r>
        <w:r w:rsidRPr="00DE13F4">
          <w:rPr>
            <w:noProof/>
          </w:rPr>
          <w:t xml:space="preserve"> RESPONSE</w:t>
        </w:r>
        <w:bookmarkEnd w:id="250"/>
        <w:bookmarkEnd w:id="251"/>
        <w:bookmarkEnd w:id="252"/>
        <w:bookmarkEnd w:id="253"/>
        <w:bookmarkEnd w:id="254"/>
        <w:bookmarkEnd w:id="255"/>
        <w:bookmarkEnd w:id="256"/>
        <w:bookmarkEnd w:id="257"/>
      </w:ins>
    </w:p>
    <w:p w14:paraId="34AFC29C" w14:textId="0BDA66E3" w:rsidR="00367C37" w:rsidRPr="00DE13F4" w:rsidRDefault="00367C37" w:rsidP="00367C37">
      <w:pPr>
        <w:rPr>
          <w:ins w:id="261" w:author="Nokia" w:date="2023-05-01T16:03:00Z"/>
          <w:noProof/>
        </w:rPr>
      </w:pPr>
      <w:ins w:id="262" w:author="Nokia" w:date="2023-05-01T16:03:00Z">
        <w:r w:rsidRPr="00DE13F4">
          <w:rPr>
            <w:noProof/>
          </w:rPr>
          <w:t xml:space="preserve">This message is sent by </w:t>
        </w:r>
      </w:ins>
      <w:ins w:id="263" w:author="Nokia" w:date="2023-05-01T16:07:00Z">
        <w:r>
          <w:rPr>
            <w:noProof/>
          </w:rPr>
          <w:t>the NG-RAN node</w:t>
        </w:r>
      </w:ins>
      <w:ins w:id="264" w:author="Nokia" w:date="2023-05-01T16:03:00Z">
        <w:r>
          <w:rPr>
            <w:noProof/>
          </w:rPr>
          <w:t xml:space="preserve"> to</w:t>
        </w:r>
        <w:r w:rsidRPr="00DE13F4">
          <w:rPr>
            <w:noProof/>
          </w:rPr>
          <w:t xml:space="preserve"> indicate that </w:t>
        </w:r>
        <w:r>
          <w:rPr>
            <w:noProof/>
          </w:rPr>
          <w:t>timing sync</w:t>
        </w:r>
      </w:ins>
      <w:ins w:id="265" w:author="Nokia" w:date="2023-05-02T09:10:00Z">
        <w:r w:rsidR="00675D9F">
          <w:rPr>
            <w:noProof/>
          </w:rPr>
          <w:t>h</w:t>
        </w:r>
      </w:ins>
      <w:ins w:id="266" w:author="Nokia" w:date="2023-05-01T16:03:00Z">
        <w:r>
          <w:rPr>
            <w:noProof/>
          </w:rPr>
          <w:t>ronisation status reporting</w:t>
        </w:r>
        <w:r w:rsidRPr="00DE13F4">
          <w:rPr>
            <w:noProof/>
          </w:rPr>
          <w:t xml:space="preserve"> is successfully initiated.</w:t>
        </w:r>
      </w:ins>
    </w:p>
    <w:p w14:paraId="3880E495" w14:textId="77777777" w:rsidR="00367C37" w:rsidRPr="001F5312" w:rsidRDefault="00367C37" w:rsidP="00367C37">
      <w:pPr>
        <w:rPr>
          <w:ins w:id="267" w:author="Nokia" w:date="2023-05-01T16:07:00Z"/>
          <w:noProof/>
          <w:lang w:eastAsia="zh-CN"/>
        </w:rPr>
      </w:pPr>
      <w:ins w:id="268" w:author="Nokia" w:date="2023-05-01T16:07: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ins>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67C37" w:rsidRPr="00DE13F4" w14:paraId="153E7BD7" w14:textId="77777777" w:rsidTr="00FF0FB7">
        <w:trPr>
          <w:ins w:id="269" w:author="Nokia" w:date="2023-05-01T16:03:00Z"/>
        </w:trPr>
        <w:tc>
          <w:tcPr>
            <w:tcW w:w="2268" w:type="dxa"/>
          </w:tcPr>
          <w:p w14:paraId="34476C79" w14:textId="77777777" w:rsidR="00367C37" w:rsidRPr="00DE13F4" w:rsidRDefault="00367C37" w:rsidP="00FF0FB7">
            <w:pPr>
              <w:pStyle w:val="TAH"/>
              <w:rPr>
                <w:ins w:id="270" w:author="Nokia" w:date="2023-05-01T16:03:00Z"/>
                <w:noProof/>
              </w:rPr>
            </w:pPr>
            <w:ins w:id="271" w:author="Nokia" w:date="2023-05-01T16:03:00Z">
              <w:r w:rsidRPr="00DE13F4">
                <w:rPr>
                  <w:noProof/>
                </w:rPr>
                <w:t>IE/Group Name</w:t>
              </w:r>
            </w:ins>
          </w:p>
        </w:tc>
        <w:tc>
          <w:tcPr>
            <w:tcW w:w="1020" w:type="dxa"/>
          </w:tcPr>
          <w:p w14:paraId="331928A9" w14:textId="77777777" w:rsidR="00367C37" w:rsidRPr="00DE13F4" w:rsidRDefault="00367C37" w:rsidP="00FF0FB7">
            <w:pPr>
              <w:pStyle w:val="TAH"/>
              <w:rPr>
                <w:ins w:id="272" w:author="Nokia" w:date="2023-05-01T16:03:00Z"/>
                <w:noProof/>
              </w:rPr>
            </w:pPr>
            <w:ins w:id="273" w:author="Nokia" w:date="2023-05-01T16:03:00Z">
              <w:r w:rsidRPr="00DE13F4">
                <w:rPr>
                  <w:noProof/>
                </w:rPr>
                <w:t>Presence</w:t>
              </w:r>
            </w:ins>
          </w:p>
        </w:tc>
        <w:tc>
          <w:tcPr>
            <w:tcW w:w="1077" w:type="dxa"/>
          </w:tcPr>
          <w:p w14:paraId="6739B8E7" w14:textId="77777777" w:rsidR="00367C37" w:rsidRPr="00DE13F4" w:rsidRDefault="00367C37" w:rsidP="00FF0FB7">
            <w:pPr>
              <w:pStyle w:val="TAH"/>
              <w:rPr>
                <w:ins w:id="274" w:author="Nokia" w:date="2023-05-01T16:03:00Z"/>
                <w:noProof/>
              </w:rPr>
            </w:pPr>
            <w:ins w:id="275" w:author="Nokia" w:date="2023-05-01T16:03:00Z">
              <w:r w:rsidRPr="00DE13F4">
                <w:rPr>
                  <w:noProof/>
                </w:rPr>
                <w:t>Range</w:t>
              </w:r>
            </w:ins>
          </w:p>
        </w:tc>
        <w:tc>
          <w:tcPr>
            <w:tcW w:w="1587" w:type="dxa"/>
          </w:tcPr>
          <w:p w14:paraId="2C776A22" w14:textId="77777777" w:rsidR="00367C37" w:rsidRPr="00DE13F4" w:rsidRDefault="00367C37" w:rsidP="00FF0FB7">
            <w:pPr>
              <w:pStyle w:val="TAH"/>
              <w:rPr>
                <w:ins w:id="276" w:author="Nokia" w:date="2023-05-01T16:03:00Z"/>
                <w:noProof/>
              </w:rPr>
            </w:pPr>
            <w:ins w:id="277" w:author="Nokia" w:date="2023-05-01T16:03:00Z">
              <w:r w:rsidRPr="00DE13F4">
                <w:rPr>
                  <w:noProof/>
                </w:rPr>
                <w:t>IE type and reference</w:t>
              </w:r>
            </w:ins>
          </w:p>
        </w:tc>
        <w:tc>
          <w:tcPr>
            <w:tcW w:w="1757" w:type="dxa"/>
          </w:tcPr>
          <w:p w14:paraId="7C2F699F" w14:textId="77777777" w:rsidR="00367C37" w:rsidRPr="00DE13F4" w:rsidRDefault="00367C37" w:rsidP="00FF0FB7">
            <w:pPr>
              <w:pStyle w:val="TAH"/>
              <w:rPr>
                <w:ins w:id="278" w:author="Nokia" w:date="2023-05-01T16:03:00Z"/>
                <w:noProof/>
              </w:rPr>
            </w:pPr>
            <w:ins w:id="279" w:author="Nokia" w:date="2023-05-01T16:03:00Z">
              <w:r w:rsidRPr="00DE13F4">
                <w:rPr>
                  <w:noProof/>
                </w:rPr>
                <w:t>Semantics description</w:t>
              </w:r>
            </w:ins>
          </w:p>
        </w:tc>
        <w:tc>
          <w:tcPr>
            <w:tcW w:w="1077" w:type="dxa"/>
          </w:tcPr>
          <w:p w14:paraId="41F3FFB5" w14:textId="77777777" w:rsidR="00367C37" w:rsidRPr="00DE13F4" w:rsidRDefault="00367C37" w:rsidP="00FF0FB7">
            <w:pPr>
              <w:pStyle w:val="TAH"/>
              <w:rPr>
                <w:ins w:id="280" w:author="Nokia" w:date="2023-05-01T16:03:00Z"/>
                <w:b w:val="0"/>
                <w:noProof/>
              </w:rPr>
            </w:pPr>
            <w:ins w:id="281" w:author="Nokia" w:date="2023-05-01T16:03:00Z">
              <w:r w:rsidRPr="00DE13F4">
                <w:rPr>
                  <w:noProof/>
                </w:rPr>
                <w:t>Criticality</w:t>
              </w:r>
            </w:ins>
          </w:p>
        </w:tc>
        <w:tc>
          <w:tcPr>
            <w:tcW w:w="1077" w:type="dxa"/>
          </w:tcPr>
          <w:p w14:paraId="48A5A1D6" w14:textId="77777777" w:rsidR="00367C37" w:rsidRPr="00DE13F4" w:rsidRDefault="00367C37" w:rsidP="00FF0FB7">
            <w:pPr>
              <w:pStyle w:val="TAH"/>
              <w:rPr>
                <w:ins w:id="282" w:author="Nokia" w:date="2023-05-01T16:03:00Z"/>
                <w:b w:val="0"/>
                <w:noProof/>
              </w:rPr>
            </w:pPr>
            <w:ins w:id="283" w:author="Nokia" w:date="2023-05-01T16:03:00Z">
              <w:r w:rsidRPr="00DE13F4">
                <w:rPr>
                  <w:noProof/>
                </w:rPr>
                <w:t>Assigned Criticality</w:t>
              </w:r>
            </w:ins>
          </w:p>
        </w:tc>
      </w:tr>
      <w:tr w:rsidR="00367C37" w:rsidRPr="00DE13F4" w14:paraId="6DD1E253" w14:textId="77777777" w:rsidTr="00FF0FB7">
        <w:trPr>
          <w:ins w:id="284" w:author="Nokia" w:date="2023-05-01T16:03:00Z"/>
        </w:trPr>
        <w:tc>
          <w:tcPr>
            <w:tcW w:w="2268" w:type="dxa"/>
          </w:tcPr>
          <w:p w14:paraId="1921AC91" w14:textId="77777777" w:rsidR="00367C37" w:rsidRPr="00DE13F4" w:rsidRDefault="00367C37" w:rsidP="00FF0FB7">
            <w:pPr>
              <w:pStyle w:val="TAL"/>
              <w:rPr>
                <w:ins w:id="285" w:author="Nokia" w:date="2023-05-01T16:03:00Z"/>
                <w:noProof/>
              </w:rPr>
            </w:pPr>
            <w:ins w:id="286" w:author="Nokia" w:date="2023-05-01T16:03:00Z">
              <w:r w:rsidRPr="00DE13F4">
                <w:rPr>
                  <w:noProof/>
                </w:rPr>
                <w:t>Message Type</w:t>
              </w:r>
            </w:ins>
          </w:p>
        </w:tc>
        <w:tc>
          <w:tcPr>
            <w:tcW w:w="1020" w:type="dxa"/>
          </w:tcPr>
          <w:p w14:paraId="3BE5F8C3" w14:textId="77777777" w:rsidR="00367C37" w:rsidRPr="00DE13F4" w:rsidRDefault="00367C37" w:rsidP="00FF0FB7">
            <w:pPr>
              <w:pStyle w:val="TAL"/>
              <w:rPr>
                <w:ins w:id="287" w:author="Nokia" w:date="2023-05-01T16:03:00Z"/>
                <w:noProof/>
              </w:rPr>
            </w:pPr>
            <w:ins w:id="288" w:author="Nokia" w:date="2023-05-01T16:03:00Z">
              <w:r w:rsidRPr="00DE13F4">
                <w:rPr>
                  <w:noProof/>
                </w:rPr>
                <w:t>M</w:t>
              </w:r>
            </w:ins>
          </w:p>
        </w:tc>
        <w:tc>
          <w:tcPr>
            <w:tcW w:w="1077" w:type="dxa"/>
          </w:tcPr>
          <w:p w14:paraId="008532A0" w14:textId="77777777" w:rsidR="00367C37" w:rsidRPr="00DE13F4" w:rsidRDefault="00367C37" w:rsidP="00FF0FB7">
            <w:pPr>
              <w:pStyle w:val="TAL"/>
              <w:rPr>
                <w:ins w:id="289" w:author="Nokia" w:date="2023-05-01T16:03:00Z"/>
                <w:noProof/>
              </w:rPr>
            </w:pPr>
          </w:p>
        </w:tc>
        <w:tc>
          <w:tcPr>
            <w:tcW w:w="1587" w:type="dxa"/>
          </w:tcPr>
          <w:p w14:paraId="10F3D92D" w14:textId="77777777" w:rsidR="00367C37" w:rsidRPr="00DE13F4" w:rsidRDefault="00367C37" w:rsidP="00FF0FB7">
            <w:pPr>
              <w:pStyle w:val="TAL"/>
              <w:rPr>
                <w:ins w:id="290" w:author="Nokia" w:date="2023-05-01T16:03:00Z"/>
                <w:noProof/>
              </w:rPr>
            </w:pPr>
            <w:ins w:id="291" w:author="Nokia" w:date="2023-05-01T16:03:00Z">
              <w:r w:rsidRPr="00DE13F4">
                <w:rPr>
                  <w:noProof/>
                </w:rPr>
                <w:t>9.3.1.1</w:t>
              </w:r>
            </w:ins>
          </w:p>
        </w:tc>
        <w:tc>
          <w:tcPr>
            <w:tcW w:w="1757" w:type="dxa"/>
          </w:tcPr>
          <w:p w14:paraId="75DF5DE6" w14:textId="77777777" w:rsidR="00367C37" w:rsidRPr="00DE13F4" w:rsidRDefault="00367C37" w:rsidP="00FF0FB7">
            <w:pPr>
              <w:pStyle w:val="TAL"/>
              <w:rPr>
                <w:ins w:id="292" w:author="Nokia" w:date="2023-05-01T16:03:00Z"/>
                <w:noProof/>
              </w:rPr>
            </w:pPr>
          </w:p>
        </w:tc>
        <w:tc>
          <w:tcPr>
            <w:tcW w:w="1077" w:type="dxa"/>
          </w:tcPr>
          <w:p w14:paraId="152241FF" w14:textId="77777777" w:rsidR="00367C37" w:rsidRPr="00DE13F4" w:rsidRDefault="00367C37" w:rsidP="00FF0FB7">
            <w:pPr>
              <w:pStyle w:val="TAC"/>
              <w:rPr>
                <w:ins w:id="293" w:author="Nokia" w:date="2023-05-01T16:03:00Z"/>
                <w:noProof/>
              </w:rPr>
            </w:pPr>
            <w:ins w:id="294" w:author="Nokia" w:date="2023-05-01T16:03:00Z">
              <w:r w:rsidRPr="00DE13F4">
                <w:rPr>
                  <w:noProof/>
                </w:rPr>
                <w:t>YES</w:t>
              </w:r>
            </w:ins>
          </w:p>
        </w:tc>
        <w:tc>
          <w:tcPr>
            <w:tcW w:w="1077" w:type="dxa"/>
          </w:tcPr>
          <w:p w14:paraId="5E4A920D" w14:textId="77777777" w:rsidR="00367C37" w:rsidRPr="00DE13F4" w:rsidRDefault="00367C37" w:rsidP="00FF0FB7">
            <w:pPr>
              <w:pStyle w:val="TAC"/>
              <w:rPr>
                <w:ins w:id="295" w:author="Nokia" w:date="2023-05-01T16:03:00Z"/>
                <w:noProof/>
              </w:rPr>
            </w:pPr>
            <w:ins w:id="296" w:author="Nokia" w:date="2023-05-01T16:03:00Z">
              <w:r w:rsidRPr="00DE13F4">
                <w:rPr>
                  <w:noProof/>
                </w:rPr>
                <w:t>reject</w:t>
              </w:r>
            </w:ins>
          </w:p>
        </w:tc>
      </w:tr>
      <w:tr w:rsidR="00367C37" w:rsidRPr="00DE13F4" w14:paraId="7292CCC2" w14:textId="77777777" w:rsidTr="00FF0FB7">
        <w:trPr>
          <w:ins w:id="297" w:author="Nokia" w:date="2023-05-01T16:03:00Z"/>
        </w:trPr>
        <w:tc>
          <w:tcPr>
            <w:tcW w:w="2268" w:type="dxa"/>
          </w:tcPr>
          <w:p w14:paraId="70A92E65" w14:textId="77777777" w:rsidR="00367C37" w:rsidRPr="00DE13F4" w:rsidRDefault="00367C37" w:rsidP="00FF0FB7">
            <w:pPr>
              <w:pStyle w:val="TAL"/>
              <w:rPr>
                <w:ins w:id="298" w:author="Nokia" w:date="2023-05-01T16:03:00Z"/>
                <w:noProof/>
              </w:rPr>
            </w:pPr>
            <w:ins w:id="299" w:author="Nokia" w:date="2023-05-01T16:03:00Z">
              <w:r w:rsidRPr="00DE13F4">
                <w:rPr>
                  <w:noProof/>
                </w:rPr>
                <w:t>Criticality Diagnostics</w:t>
              </w:r>
            </w:ins>
          </w:p>
        </w:tc>
        <w:tc>
          <w:tcPr>
            <w:tcW w:w="1020" w:type="dxa"/>
          </w:tcPr>
          <w:p w14:paraId="2565BCCC" w14:textId="77777777" w:rsidR="00367C37" w:rsidRPr="00DE13F4" w:rsidRDefault="00367C37" w:rsidP="00FF0FB7">
            <w:pPr>
              <w:pStyle w:val="TAL"/>
              <w:rPr>
                <w:ins w:id="300" w:author="Nokia" w:date="2023-05-01T16:03:00Z"/>
                <w:noProof/>
              </w:rPr>
            </w:pPr>
            <w:ins w:id="301" w:author="Nokia" w:date="2023-05-01T16:03:00Z">
              <w:r w:rsidRPr="00DE13F4">
                <w:rPr>
                  <w:noProof/>
                </w:rPr>
                <w:t>O</w:t>
              </w:r>
            </w:ins>
          </w:p>
        </w:tc>
        <w:tc>
          <w:tcPr>
            <w:tcW w:w="1077" w:type="dxa"/>
          </w:tcPr>
          <w:p w14:paraId="4B08AB5C" w14:textId="77777777" w:rsidR="00367C37" w:rsidRPr="00DE13F4" w:rsidRDefault="00367C37" w:rsidP="00FF0FB7">
            <w:pPr>
              <w:pStyle w:val="TAL"/>
              <w:rPr>
                <w:ins w:id="302" w:author="Nokia" w:date="2023-05-01T16:03:00Z"/>
                <w:noProof/>
              </w:rPr>
            </w:pPr>
          </w:p>
        </w:tc>
        <w:tc>
          <w:tcPr>
            <w:tcW w:w="1587" w:type="dxa"/>
          </w:tcPr>
          <w:p w14:paraId="26A2CCAE" w14:textId="77777777" w:rsidR="00367C37" w:rsidRPr="00DE13F4" w:rsidRDefault="00367C37" w:rsidP="00FF0FB7">
            <w:pPr>
              <w:pStyle w:val="TAL"/>
              <w:rPr>
                <w:ins w:id="303" w:author="Nokia" w:date="2023-05-01T16:03:00Z"/>
                <w:noProof/>
              </w:rPr>
            </w:pPr>
            <w:ins w:id="304" w:author="Nokia" w:date="2023-05-01T16:03:00Z">
              <w:r w:rsidRPr="00DE13F4">
                <w:rPr>
                  <w:noProof/>
                </w:rPr>
                <w:t>9.3.1.3</w:t>
              </w:r>
            </w:ins>
          </w:p>
        </w:tc>
        <w:tc>
          <w:tcPr>
            <w:tcW w:w="1757" w:type="dxa"/>
          </w:tcPr>
          <w:p w14:paraId="4E92E409" w14:textId="77777777" w:rsidR="00367C37" w:rsidRPr="00DE13F4" w:rsidRDefault="00367C37" w:rsidP="00FF0FB7">
            <w:pPr>
              <w:pStyle w:val="TAL"/>
              <w:rPr>
                <w:ins w:id="305" w:author="Nokia" w:date="2023-05-01T16:03:00Z"/>
                <w:noProof/>
              </w:rPr>
            </w:pPr>
          </w:p>
        </w:tc>
        <w:tc>
          <w:tcPr>
            <w:tcW w:w="1077" w:type="dxa"/>
          </w:tcPr>
          <w:p w14:paraId="74430947" w14:textId="77777777" w:rsidR="00367C37" w:rsidRPr="00DE13F4" w:rsidRDefault="00367C37" w:rsidP="00FF0FB7">
            <w:pPr>
              <w:pStyle w:val="TAL"/>
              <w:jc w:val="center"/>
              <w:rPr>
                <w:ins w:id="306" w:author="Nokia" w:date="2023-05-01T16:03:00Z"/>
                <w:noProof/>
              </w:rPr>
            </w:pPr>
            <w:ins w:id="307" w:author="Nokia" w:date="2023-05-01T16:03:00Z">
              <w:r w:rsidRPr="00DE13F4">
                <w:rPr>
                  <w:noProof/>
                </w:rPr>
                <w:t>YES</w:t>
              </w:r>
            </w:ins>
          </w:p>
        </w:tc>
        <w:tc>
          <w:tcPr>
            <w:tcW w:w="1077" w:type="dxa"/>
          </w:tcPr>
          <w:p w14:paraId="4AC7EB18" w14:textId="77777777" w:rsidR="00367C37" w:rsidRPr="00DE13F4" w:rsidRDefault="00367C37" w:rsidP="00FF0FB7">
            <w:pPr>
              <w:pStyle w:val="TAL"/>
              <w:jc w:val="center"/>
              <w:rPr>
                <w:ins w:id="308" w:author="Nokia" w:date="2023-05-01T16:03:00Z"/>
                <w:noProof/>
              </w:rPr>
            </w:pPr>
            <w:ins w:id="309" w:author="Nokia" w:date="2023-05-01T16:03:00Z">
              <w:r w:rsidRPr="00DE13F4">
                <w:rPr>
                  <w:noProof/>
                </w:rPr>
                <w:t>ignore</w:t>
              </w:r>
            </w:ins>
          </w:p>
        </w:tc>
      </w:tr>
    </w:tbl>
    <w:p w14:paraId="04C634E7" w14:textId="77777777" w:rsidR="00367C37" w:rsidRPr="00DE13F4" w:rsidRDefault="00367C37" w:rsidP="00367C37">
      <w:pPr>
        <w:rPr>
          <w:ins w:id="310" w:author="Nokia" w:date="2023-05-01T16:03:00Z"/>
          <w:noProof/>
        </w:rPr>
      </w:pPr>
    </w:p>
    <w:p w14:paraId="42E8304C" w14:textId="056A0B8F" w:rsidR="00367C37" w:rsidRPr="00D82E9E" w:rsidRDefault="00367C37" w:rsidP="00367C37">
      <w:pPr>
        <w:pStyle w:val="Heading4"/>
        <w:rPr>
          <w:ins w:id="311" w:author="Nokia" w:date="2023-05-01T16:03:00Z"/>
          <w:noProof/>
        </w:rPr>
      </w:pPr>
      <w:bookmarkStart w:id="312" w:name="_Toc99038672"/>
      <w:bookmarkStart w:id="313" w:name="_Toc99730935"/>
      <w:bookmarkStart w:id="314" w:name="_Toc105511064"/>
      <w:bookmarkStart w:id="315" w:name="_Toc105927596"/>
      <w:bookmarkStart w:id="316" w:name="_Toc106110136"/>
      <w:bookmarkStart w:id="317" w:name="_Toc113835573"/>
      <w:bookmarkStart w:id="318" w:name="_Toc120124421"/>
      <w:bookmarkStart w:id="319" w:name="_Toc121161421"/>
      <w:ins w:id="320" w:author="Nokia" w:date="2023-05-01T16:03:00Z">
        <w:r w:rsidRPr="00DE13F4">
          <w:rPr>
            <w:noProof/>
          </w:rPr>
          <w:t>9.2.</w:t>
        </w:r>
        <w:r>
          <w:rPr>
            <w:noProof/>
          </w:rPr>
          <w:t>X</w:t>
        </w:r>
        <w:r w:rsidRPr="00DE13F4">
          <w:rPr>
            <w:noProof/>
          </w:rPr>
          <w:t>.3</w:t>
        </w:r>
        <w:r w:rsidRPr="00DE13F4">
          <w:rPr>
            <w:noProof/>
          </w:rPr>
          <w:tab/>
        </w:r>
        <w:r>
          <w:rPr>
            <w:noProof/>
          </w:rPr>
          <w:t>TIMING SYNC</w:t>
        </w:r>
      </w:ins>
      <w:ins w:id="321" w:author="Nokia" w:date="2023-05-02T09:11:00Z">
        <w:r w:rsidR="00675D9F">
          <w:rPr>
            <w:noProof/>
          </w:rPr>
          <w:t>H</w:t>
        </w:r>
      </w:ins>
      <w:ins w:id="322" w:author="Nokia" w:date="2023-05-01T16:03:00Z">
        <w:r>
          <w:rPr>
            <w:noProof/>
          </w:rPr>
          <w:t>RONISATION STATUS</w:t>
        </w:r>
        <w:r w:rsidRPr="00DE13F4">
          <w:rPr>
            <w:noProof/>
          </w:rPr>
          <w:t xml:space="preserve"> FAILURE</w:t>
        </w:r>
        <w:bookmarkEnd w:id="312"/>
        <w:bookmarkEnd w:id="313"/>
        <w:bookmarkEnd w:id="314"/>
        <w:bookmarkEnd w:id="315"/>
        <w:bookmarkEnd w:id="316"/>
        <w:bookmarkEnd w:id="317"/>
        <w:bookmarkEnd w:id="318"/>
        <w:bookmarkEnd w:id="319"/>
      </w:ins>
    </w:p>
    <w:p w14:paraId="6091BE28" w14:textId="029331DA" w:rsidR="00367C37" w:rsidRPr="00D82E9E" w:rsidRDefault="00367C37" w:rsidP="00367C37">
      <w:pPr>
        <w:rPr>
          <w:ins w:id="323" w:author="Nokia" w:date="2023-05-01T16:03:00Z"/>
          <w:noProof/>
        </w:rPr>
      </w:pPr>
      <w:ins w:id="324" w:author="Nokia" w:date="2023-05-01T16:03:00Z">
        <w:r w:rsidRPr="00D82E9E">
          <w:rPr>
            <w:noProof/>
          </w:rPr>
          <w:t xml:space="preserve">This message is sent by </w:t>
        </w:r>
      </w:ins>
      <w:ins w:id="325" w:author="Nokia" w:date="2023-05-01T16:08:00Z">
        <w:r w:rsidR="005A4CC4">
          <w:rPr>
            <w:noProof/>
          </w:rPr>
          <w:t xml:space="preserve">the NG-RAN node </w:t>
        </w:r>
      </w:ins>
      <w:ins w:id="326" w:author="Nokia" w:date="2023-05-01T16:03:00Z">
        <w:r>
          <w:rPr>
            <w:noProof/>
          </w:rPr>
          <w:t xml:space="preserve">to </w:t>
        </w:r>
        <w:r w:rsidRPr="00D82E9E">
          <w:rPr>
            <w:noProof/>
          </w:rPr>
          <w:t xml:space="preserve">indicate that </w:t>
        </w:r>
        <w:r>
          <w:rPr>
            <w:noProof/>
          </w:rPr>
          <w:t>timing sync</w:t>
        </w:r>
      </w:ins>
      <w:ins w:id="327" w:author="Nokia" w:date="2023-05-02T09:11:00Z">
        <w:r w:rsidR="00675D9F">
          <w:rPr>
            <w:noProof/>
          </w:rPr>
          <w:t>h</w:t>
        </w:r>
      </w:ins>
      <w:ins w:id="328" w:author="Nokia" w:date="2023-05-01T16:03:00Z">
        <w:r>
          <w:rPr>
            <w:noProof/>
          </w:rPr>
          <w:t>ronisation status reporting</w:t>
        </w:r>
        <w:r w:rsidRPr="00DE13F4">
          <w:rPr>
            <w:noProof/>
          </w:rPr>
          <w:t xml:space="preserve"> </w:t>
        </w:r>
        <w:r w:rsidRPr="00D82E9E">
          <w:rPr>
            <w:noProof/>
          </w:rPr>
          <w:t>cannot be initiated.</w:t>
        </w:r>
      </w:ins>
    </w:p>
    <w:p w14:paraId="1A478BE7" w14:textId="77777777" w:rsidR="005A4CC4" w:rsidRPr="001F5312" w:rsidRDefault="005A4CC4" w:rsidP="005A4CC4">
      <w:pPr>
        <w:rPr>
          <w:ins w:id="329" w:author="Nokia" w:date="2023-05-01T16:07:00Z"/>
          <w:noProof/>
          <w:lang w:eastAsia="zh-CN"/>
        </w:rPr>
      </w:pPr>
      <w:ins w:id="330" w:author="Nokia" w:date="2023-05-01T16:07: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ins>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67C37" w:rsidRPr="00D82E9E" w14:paraId="7E4AAEBF" w14:textId="77777777" w:rsidTr="00FF0FB7">
        <w:trPr>
          <w:ins w:id="331" w:author="Nokia" w:date="2023-05-01T16:03:00Z"/>
        </w:trPr>
        <w:tc>
          <w:tcPr>
            <w:tcW w:w="2268" w:type="dxa"/>
          </w:tcPr>
          <w:p w14:paraId="6C66E0C8" w14:textId="77777777" w:rsidR="00367C37" w:rsidRPr="00D82E9E" w:rsidRDefault="00367C37" w:rsidP="00FF0FB7">
            <w:pPr>
              <w:pStyle w:val="TAH"/>
              <w:rPr>
                <w:ins w:id="332" w:author="Nokia" w:date="2023-05-01T16:03:00Z"/>
                <w:noProof/>
              </w:rPr>
            </w:pPr>
            <w:ins w:id="333" w:author="Nokia" w:date="2023-05-01T16:03:00Z">
              <w:r w:rsidRPr="00D82E9E">
                <w:rPr>
                  <w:noProof/>
                </w:rPr>
                <w:lastRenderedPageBreak/>
                <w:t>IE/Group Name</w:t>
              </w:r>
            </w:ins>
          </w:p>
        </w:tc>
        <w:tc>
          <w:tcPr>
            <w:tcW w:w="1020" w:type="dxa"/>
          </w:tcPr>
          <w:p w14:paraId="41CA5410" w14:textId="77777777" w:rsidR="00367C37" w:rsidRPr="00D82E9E" w:rsidRDefault="00367C37" w:rsidP="00FF0FB7">
            <w:pPr>
              <w:pStyle w:val="TAH"/>
              <w:rPr>
                <w:ins w:id="334" w:author="Nokia" w:date="2023-05-01T16:03:00Z"/>
                <w:noProof/>
              </w:rPr>
            </w:pPr>
            <w:ins w:id="335" w:author="Nokia" w:date="2023-05-01T16:03:00Z">
              <w:r w:rsidRPr="00D82E9E">
                <w:rPr>
                  <w:noProof/>
                </w:rPr>
                <w:t>Presence</w:t>
              </w:r>
            </w:ins>
          </w:p>
        </w:tc>
        <w:tc>
          <w:tcPr>
            <w:tcW w:w="1077" w:type="dxa"/>
          </w:tcPr>
          <w:p w14:paraId="0A07C9F3" w14:textId="77777777" w:rsidR="00367C37" w:rsidRPr="00D82E9E" w:rsidRDefault="00367C37" w:rsidP="00FF0FB7">
            <w:pPr>
              <w:pStyle w:val="TAH"/>
              <w:rPr>
                <w:ins w:id="336" w:author="Nokia" w:date="2023-05-01T16:03:00Z"/>
                <w:noProof/>
              </w:rPr>
            </w:pPr>
            <w:ins w:id="337" w:author="Nokia" w:date="2023-05-01T16:03:00Z">
              <w:r w:rsidRPr="00D82E9E">
                <w:rPr>
                  <w:noProof/>
                </w:rPr>
                <w:t>Range</w:t>
              </w:r>
            </w:ins>
          </w:p>
        </w:tc>
        <w:tc>
          <w:tcPr>
            <w:tcW w:w="1587" w:type="dxa"/>
          </w:tcPr>
          <w:p w14:paraId="67DB2479" w14:textId="77777777" w:rsidR="00367C37" w:rsidRPr="00D82E9E" w:rsidRDefault="00367C37" w:rsidP="00FF0FB7">
            <w:pPr>
              <w:pStyle w:val="TAH"/>
              <w:rPr>
                <w:ins w:id="338" w:author="Nokia" w:date="2023-05-01T16:03:00Z"/>
                <w:noProof/>
              </w:rPr>
            </w:pPr>
            <w:ins w:id="339" w:author="Nokia" w:date="2023-05-01T16:03:00Z">
              <w:r w:rsidRPr="00D82E9E">
                <w:rPr>
                  <w:noProof/>
                </w:rPr>
                <w:t>IE type and reference</w:t>
              </w:r>
            </w:ins>
          </w:p>
        </w:tc>
        <w:tc>
          <w:tcPr>
            <w:tcW w:w="1757" w:type="dxa"/>
          </w:tcPr>
          <w:p w14:paraId="5D1334CF" w14:textId="77777777" w:rsidR="00367C37" w:rsidRPr="00D82E9E" w:rsidRDefault="00367C37" w:rsidP="00FF0FB7">
            <w:pPr>
              <w:pStyle w:val="TAH"/>
              <w:rPr>
                <w:ins w:id="340" w:author="Nokia" w:date="2023-05-01T16:03:00Z"/>
                <w:noProof/>
              </w:rPr>
            </w:pPr>
            <w:ins w:id="341" w:author="Nokia" w:date="2023-05-01T16:03:00Z">
              <w:r w:rsidRPr="00D82E9E">
                <w:rPr>
                  <w:noProof/>
                </w:rPr>
                <w:t>Semantics description</w:t>
              </w:r>
            </w:ins>
          </w:p>
        </w:tc>
        <w:tc>
          <w:tcPr>
            <w:tcW w:w="1077" w:type="dxa"/>
          </w:tcPr>
          <w:p w14:paraId="44DDD6E5" w14:textId="77777777" w:rsidR="00367C37" w:rsidRPr="00D82E9E" w:rsidRDefault="00367C37" w:rsidP="00FF0FB7">
            <w:pPr>
              <w:pStyle w:val="TAH"/>
              <w:rPr>
                <w:ins w:id="342" w:author="Nokia" w:date="2023-05-01T16:03:00Z"/>
                <w:b w:val="0"/>
                <w:noProof/>
              </w:rPr>
            </w:pPr>
            <w:ins w:id="343" w:author="Nokia" w:date="2023-05-01T16:03:00Z">
              <w:r w:rsidRPr="00D82E9E">
                <w:rPr>
                  <w:noProof/>
                </w:rPr>
                <w:t>Criticality</w:t>
              </w:r>
            </w:ins>
          </w:p>
        </w:tc>
        <w:tc>
          <w:tcPr>
            <w:tcW w:w="1077" w:type="dxa"/>
          </w:tcPr>
          <w:p w14:paraId="0D89E609" w14:textId="77777777" w:rsidR="00367C37" w:rsidRPr="00D82E9E" w:rsidRDefault="00367C37" w:rsidP="00FF0FB7">
            <w:pPr>
              <w:pStyle w:val="TAH"/>
              <w:rPr>
                <w:ins w:id="344" w:author="Nokia" w:date="2023-05-01T16:03:00Z"/>
                <w:b w:val="0"/>
                <w:noProof/>
              </w:rPr>
            </w:pPr>
            <w:ins w:id="345" w:author="Nokia" w:date="2023-05-01T16:03:00Z">
              <w:r w:rsidRPr="00D82E9E">
                <w:rPr>
                  <w:noProof/>
                </w:rPr>
                <w:t>Assigned Criticality</w:t>
              </w:r>
            </w:ins>
          </w:p>
        </w:tc>
      </w:tr>
      <w:tr w:rsidR="00367C37" w:rsidRPr="00D82E9E" w14:paraId="1EE6AAB9" w14:textId="77777777" w:rsidTr="00FF0FB7">
        <w:trPr>
          <w:ins w:id="346" w:author="Nokia" w:date="2023-05-01T16:03:00Z"/>
        </w:trPr>
        <w:tc>
          <w:tcPr>
            <w:tcW w:w="2268" w:type="dxa"/>
          </w:tcPr>
          <w:p w14:paraId="121EE088" w14:textId="77777777" w:rsidR="00367C37" w:rsidRPr="00D82E9E" w:rsidRDefault="00367C37" w:rsidP="00FF0FB7">
            <w:pPr>
              <w:pStyle w:val="TAL"/>
              <w:rPr>
                <w:ins w:id="347" w:author="Nokia" w:date="2023-05-01T16:03:00Z"/>
                <w:noProof/>
              </w:rPr>
            </w:pPr>
            <w:ins w:id="348" w:author="Nokia" w:date="2023-05-01T16:03:00Z">
              <w:r w:rsidRPr="00D82E9E">
                <w:rPr>
                  <w:noProof/>
                </w:rPr>
                <w:t>Message Type</w:t>
              </w:r>
            </w:ins>
          </w:p>
        </w:tc>
        <w:tc>
          <w:tcPr>
            <w:tcW w:w="1020" w:type="dxa"/>
          </w:tcPr>
          <w:p w14:paraId="459880B8" w14:textId="77777777" w:rsidR="00367C37" w:rsidRPr="00D82E9E" w:rsidRDefault="00367C37" w:rsidP="00FF0FB7">
            <w:pPr>
              <w:pStyle w:val="TAL"/>
              <w:rPr>
                <w:ins w:id="349" w:author="Nokia" w:date="2023-05-01T16:03:00Z"/>
                <w:noProof/>
              </w:rPr>
            </w:pPr>
            <w:ins w:id="350" w:author="Nokia" w:date="2023-05-01T16:03:00Z">
              <w:r w:rsidRPr="00D82E9E">
                <w:rPr>
                  <w:noProof/>
                </w:rPr>
                <w:t>M</w:t>
              </w:r>
            </w:ins>
          </w:p>
        </w:tc>
        <w:tc>
          <w:tcPr>
            <w:tcW w:w="1077" w:type="dxa"/>
          </w:tcPr>
          <w:p w14:paraId="068EFF58" w14:textId="77777777" w:rsidR="00367C37" w:rsidRPr="00D82E9E" w:rsidRDefault="00367C37" w:rsidP="00FF0FB7">
            <w:pPr>
              <w:pStyle w:val="TAL"/>
              <w:rPr>
                <w:ins w:id="351" w:author="Nokia" w:date="2023-05-01T16:03:00Z"/>
                <w:noProof/>
              </w:rPr>
            </w:pPr>
          </w:p>
        </w:tc>
        <w:tc>
          <w:tcPr>
            <w:tcW w:w="1587" w:type="dxa"/>
          </w:tcPr>
          <w:p w14:paraId="36E6870B" w14:textId="77777777" w:rsidR="00367C37" w:rsidRPr="00D82E9E" w:rsidRDefault="00367C37" w:rsidP="00FF0FB7">
            <w:pPr>
              <w:pStyle w:val="TAL"/>
              <w:rPr>
                <w:ins w:id="352" w:author="Nokia" w:date="2023-05-01T16:03:00Z"/>
                <w:noProof/>
              </w:rPr>
            </w:pPr>
            <w:ins w:id="353" w:author="Nokia" w:date="2023-05-01T16:03:00Z">
              <w:r w:rsidRPr="00D82E9E">
                <w:rPr>
                  <w:noProof/>
                </w:rPr>
                <w:t>9.3.1.1</w:t>
              </w:r>
            </w:ins>
          </w:p>
        </w:tc>
        <w:tc>
          <w:tcPr>
            <w:tcW w:w="1757" w:type="dxa"/>
          </w:tcPr>
          <w:p w14:paraId="44D7940D" w14:textId="77777777" w:rsidR="00367C37" w:rsidRPr="00D82E9E" w:rsidRDefault="00367C37" w:rsidP="00FF0FB7">
            <w:pPr>
              <w:pStyle w:val="TAL"/>
              <w:rPr>
                <w:ins w:id="354" w:author="Nokia" w:date="2023-05-01T16:03:00Z"/>
                <w:noProof/>
              </w:rPr>
            </w:pPr>
          </w:p>
        </w:tc>
        <w:tc>
          <w:tcPr>
            <w:tcW w:w="1077" w:type="dxa"/>
          </w:tcPr>
          <w:p w14:paraId="1D579582" w14:textId="77777777" w:rsidR="00367C37" w:rsidRPr="00D82E9E" w:rsidRDefault="00367C37" w:rsidP="00FF0FB7">
            <w:pPr>
              <w:pStyle w:val="TAC"/>
              <w:rPr>
                <w:ins w:id="355" w:author="Nokia" w:date="2023-05-01T16:03:00Z"/>
                <w:noProof/>
              </w:rPr>
            </w:pPr>
            <w:ins w:id="356" w:author="Nokia" w:date="2023-05-01T16:03:00Z">
              <w:r w:rsidRPr="00D82E9E">
                <w:rPr>
                  <w:noProof/>
                </w:rPr>
                <w:t>YES</w:t>
              </w:r>
            </w:ins>
          </w:p>
        </w:tc>
        <w:tc>
          <w:tcPr>
            <w:tcW w:w="1077" w:type="dxa"/>
          </w:tcPr>
          <w:p w14:paraId="440F6D73" w14:textId="77777777" w:rsidR="00367C37" w:rsidRPr="00D82E9E" w:rsidRDefault="00367C37" w:rsidP="00FF0FB7">
            <w:pPr>
              <w:pStyle w:val="TAC"/>
              <w:rPr>
                <w:ins w:id="357" w:author="Nokia" w:date="2023-05-01T16:03:00Z"/>
                <w:noProof/>
              </w:rPr>
            </w:pPr>
            <w:ins w:id="358" w:author="Nokia" w:date="2023-05-01T16:03:00Z">
              <w:r w:rsidRPr="00D82E9E">
                <w:rPr>
                  <w:noProof/>
                </w:rPr>
                <w:t>reject</w:t>
              </w:r>
            </w:ins>
          </w:p>
        </w:tc>
      </w:tr>
      <w:tr w:rsidR="00367C37" w:rsidRPr="00D82E9E" w14:paraId="7536B8B9" w14:textId="77777777" w:rsidTr="00FF0FB7">
        <w:trPr>
          <w:ins w:id="359" w:author="Nokia" w:date="2023-05-01T16:03:00Z"/>
        </w:trPr>
        <w:tc>
          <w:tcPr>
            <w:tcW w:w="2268" w:type="dxa"/>
          </w:tcPr>
          <w:p w14:paraId="075A48FF" w14:textId="77777777" w:rsidR="00367C37" w:rsidRPr="00D82E9E" w:rsidRDefault="00367C37" w:rsidP="00FF0FB7">
            <w:pPr>
              <w:pStyle w:val="TAL"/>
              <w:rPr>
                <w:ins w:id="360" w:author="Nokia" w:date="2023-05-01T16:03:00Z"/>
                <w:noProof/>
              </w:rPr>
            </w:pPr>
            <w:ins w:id="361" w:author="Nokia" w:date="2023-05-01T16:03:00Z">
              <w:r w:rsidRPr="00D82E9E">
                <w:rPr>
                  <w:noProof/>
                </w:rPr>
                <w:t>Cause</w:t>
              </w:r>
            </w:ins>
          </w:p>
        </w:tc>
        <w:tc>
          <w:tcPr>
            <w:tcW w:w="1020" w:type="dxa"/>
          </w:tcPr>
          <w:p w14:paraId="2DAF1F87" w14:textId="77777777" w:rsidR="00367C37" w:rsidRPr="00D82E9E" w:rsidRDefault="00367C37" w:rsidP="00FF0FB7">
            <w:pPr>
              <w:pStyle w:val="TAL"/>
              <w:rPr>
                <w:ins w:id="362" w:author="Nokia" w:date="2023-05-01T16:03:00Z"/>
                <w:noProof/>
              </w:rPr>
            </w:pPr>
            <w:ins w:id="363" w:author="Nokia" w:date="2023-05-01T16:03:00Z">
              <w:r w:rsidRPr="00D82E9E">
                <w:rPr>
                  <w:noProof/>
                </w:rPr>
                <w:t>M</w:t>
              </w:r>
            </w:ins>
          </w:p>
        </w:tc>
        <w:tc>
          <w:tcPr>
            <w:tcW w:w="1077" w:type="dxa"/>
          </w:tcPr>
          <w:p w14:paraId="32593D0F" w14:textId="77777777" w:rsidR="00367C37" w:rsidRPr="00D82E9E" w:rsidRDefault="00367C37" w:rsidP="00FF0FB7">
            <w:pPr>
              <w:pStyle w:val="TAL"/>
              <w:rPr>
                <w:ins w:id="364" w:author="Nokia" w:date="2023-05-01T16:03:00Z"/>
                <w:noProof/>
              </w:rPr>
            </w:pPr>
          </w:p>
        </w:tc>
        <w:tc>
          <w:tcPr>
            <w:tcW w:w="1587" w:type="dxa"/>
          </w:tcPr>
          <w:p w14:paraId="24883913" w14:textId="77777777" w:rsidR="00367C37" w:rsidRPr="00D82E9E" w:rsidRDefault="00367C37" w:rsidP="00FF0FB7">
            <w:pPr>
              <w:pStyle w:val="TAL"/>
              <w:rPr>
                <w:ins w:id="365" w:author="Nokia" w:date="2023-05-01T16:03:00Z"/>
                <w:noProof/>
                <w:snapToGrid w:val="0"/>
              </w:rPr>
            </w:pPr>
            <w:ins w:id="366" w:author="Nokia" w:date="2023-05-01T16:03:00Z">
              <w:r w:rsidRPr="00D82E9E">
                <w:rPr>
                  <w:noProof/>
                  <w:snapToGrid w:val="0"/>
                </w:rPr>
                <w:t>9.3.1.2</w:t>
              </w:r>
            </w:ins>
          </w:p>
        </w:tc>
        <w:tc>
          <w:tcPr>
            <w:tcW w:w="1757" w:type="dxa"/>
          </w:tcPr>
          <w:p w14:paraId="19025277" w14:textId="77777777" w:rsidR="00367C37" w:rsidRPr="00D82E9E" w:rsidRDefault="00367C37" w:rsidP="00FF0FB7">
            <w:pPr>
              <w:pStyle w:val="TAL"/>
              <w:rPr>
                <w:ins w:id="367" w:author="Nokia" w:date="2023-05-01T16:03:00Z"/>
                <w:i/>
                <w:noProof/>
              </w:rPr>
            </w:pPr>
          </w:p>
        </w:tc>
        <w:tc>
          <w:tcPr>
            <w:tcW w:w="1077" w:type="dxa"/>
          </w:tcPr>
          <w:p w14:paraId="09225A6D" w14:textId="77777777" w:rsidR="00367C37" w:rsidRPr="00D82E9E" w:rsidRDefault="00367C37" w:rsidP="00FF0FB7">
            <w:pPr>
              <w:pStyle w:val="TAC"/>
              <w:rPr>
                <w:ins w:id="368" w:author="Nokia" w:date="2023-05-01T16:03:00Z"/>
                <w:noProof/>
              </w:rPr>
            </w:pPr>
            <w:ins w:id="369" w:author="Nokia" w:date="2023-05-01T16:03:00Z">
              <w:r w:rsidRPr="00D82E9E">
                <w:rPr>
                  <w:noProof/>
                </w:rPr>
                <w:t>YES</w:t>
              </w:r>
            </w:ins>
          </w:p>
        </w:tc>
        <w:tc>
          <w:tcPr>
            <w:tcW w:w="1077" w:type="dxa"/>
          </w:tcPr>
          <w:p w14:paraId="05F3CE1C" w14:textId="77777777" w:rsidR="00367C37" w:rsidRPr="00D82E9E" w:rsidRDefault="00367C37" w:rsidP="00FF0FB7">
            <w:pPr>
              <w:pStyle w:val="TAC"/>
              <w:rPr>
                <w:ins w:id="370" w:author="Nokia" w:date="2023-05-01T16:03:00Z"/>
                <w:noProof/>
              </w:rPr>
            </w:pPr>
            <w:ins w:id="371" w:author="Nokia" w:date="2023-05-01T16:03:00Z">
              <w:r w:rsidRPr="00D82E9E">
                <w:rPr>
                  <w:noProof/>
                </w:rPr>
                <w:t>ignore</w:t>
              </w:r>
            </w:ins>
          </w:p>
        </w:tc>
      </w:tr>
      <w:tr w:rsidR="00367C37" w:rsidRPr="00D82E9E" w14:paraId="6F6E95DC" w14:textId="77777777" w:rsidTr="00FF0FB7">
        <w:trPr>
          <w:ins w:id="372" w:author="Nokia" w:date="2023-05-01T16:03:00Z"/>
        </w:trPr>
        <w:tc>
          <w:tcPr>
            <w:tcW w:w="2268" w:type="dxa"/>
          </w:tcPr>
          <w:p w14:paraId="4F598605" w14:textId="77777777" w:rsidR="00367C37" w:rsidRPr="00D82E9E" w:rsidRDefault="00367C37" w:rsidP="00FF0FB7">
            <w:pPr>
              <w:pStyle w:val="TAL"/>
              <w:rPr>
                <w:ins w:id="373" w:author="Nokia" w:date="2023-05-01T16:03:00Z"/>
                <w:noProof/>
              </w:rPr>
            </w:pPr>
            <w:ins w:id="374" w:author="Nokia" w:date="2023-05-01T16:03:00Z">
              <w:r w:rsidRPr="00D82E9E">
                <w:rPr>
                  <w:noProof/>
                </w:rPr>
                <w:t>Criticality Diagnostics</w:t>
              </w:r>
            </w:ins>
          </w:p>
        </w:tc>
        <w:tc>
          <w:tcPr>
            <w:tcW w:w="1020" w:type="dxa"/>
          </w:tcPr>
          <w:p w14:paraId="38774E8D" w14:textId="77777777" w:rsidR="00367C37" w:rsidRPr="00D82E9E" w:rsidRDefault="00367C37" w:rsidP="00FF0FB7">
            <w:pPr>
              <w:pStyle w:val="TAL"/>
              <w:rPr>
                <w:ins w:id="375" w:author="Nokia" w:date="2023-05-01T16:03:00Z"/>
                <w:noProof/>
              </w:rPr>
            </w:pPr>
            <w:ins w:id="376" w:author="Nokia" w:date="2023-05-01T16:03:00Z">
              <w:r w:rsidRPr="00D82E9E">
                <w:rPr>
                  <w:noProof/>
                </w:rPr>
                <w:t>O</w:t>
              </w:r>
            </w:ins>
          </w:p>
        </w:tc>
        <w:tc>
          <w:tcPr>
            <w:tcW w:w="1077" w:type="dxa"/>
          </w:tcPr>
          <w:p w14:paraId="540D3DCE" w14:textId="77777777" w:rsidR="00367C37" w:rsidRPr="00D82E9E" w:rsidRDefault="00367C37" w:rsidP="00FF0FB7">
            <w:pPr>
              <w:pStyle w:val="TAL"/>
              <w:rPr>
                <w:ins w:id="377" w:author="Nokia" w:date="2023-05-01T16:03:00Z"/>
                <w:noProof/>
              </w:rPr>
            </w:pPr>
          </w:p>
        </w:tc>
        <w:tc>
          <w:tcPr>
            <w:tcW w:w="1587" w:type="dxa"/>
          </w:tcPr>
          <w:p w14:paraId="1B08E5B9" w14:textId="77777777" w:rsidR="00367C37" w:rsidRPr="00D82E9E" w:rsidRDefault="00367C37" w:rsidP="00FF0FB7">
            <w:pPr>
              <w:pStyle w:val="TAL"/>
              <w:rPr>
                <w:ins w:id="378" w:author="Nokia" w:date="2023-05-01T16:03:00Z"/>
                <w:noProof/>
              </w:rPr>
            </w:pPr>
            <w:ins w:id="379" w:author="Nokia" w:date="2023-05-01T16:03:00Z">
              <w:r w:rsidRPr="00D82E9E">
                <w:rPr>
                  <w:noProof/>
                </w:rPr>
                <w:t>9.3.1.3</w:t>
              </w:r>
            </w:ins>
          </w:p>
        </w:tc>
        <w:tc>
          <w:tcPr>
            <w:tcW w:w="1757" w:type="dxa"/>
          </w:tcPr>
          <w:p w14:paraId="3F61B489" w14:textId="77777777" w:rsidR="00367C37" w:rsidRPr="00D82E9E" w:rsidRDefault="00367C37" w:rsidP="00FF0FB7">
            <w:pPr>
              <w:pStyle w:val="TAL"/>
              <w:rPr>
                <w:ins w:id="380" w:author="Nokia" w:date="2023-05-01T16:03:00Z"/>
                <w:noProof/>
              </w:rPr>
            </w:pPr>
          </w:p>
        </w:tc>
        <w:tc>
          <w:tcPr>
            <w:tcW w:w="1077" w:type="dxa"/>
          </w:tcPr>
          <w:p w14:paraId="2257CCCE" w14:textId="77777777" w:rsidR="00367C37" w:rsidRPr="00D82E9E" w:rsidRDefault="00367C37" w:rsidP="00FF0FB7">
            <w:pPr>
              <w:pStyle w:val="TAL"/>
              <w:jc w:val="center"/>
              <w:rPr>
                <w:ins w:id="381" w:author="Nokia" w:date="2023-05-01T16:03:00Z"/>
                <w:noProof/>
              </w:rPr>
            </w:pPr>
            <w:ins w:id="382" w:author="Nokia" w:date="2023-05-01T16:03:00Z">
              <w:r w:rsidRPr="00D82E9E">
                <w:rPr>
                  <w:noProof/>
                </w:rPr>
                <w:t>YES</w:t>
              </w:r>
            </w:ins>
          </w:p>
        </w:tc>
        <w:tc>
          <w:tcPr>
            <w:tcW w:w="1077" w:type="dxa"/>
          </w:tcPr>
          <w:p w14:paraId="1D58B6EE" w14:textId="77777777" w:rsidR="00367C37" w:rsidRPr="00D82E9E" w:rsidRDefault="00367C37" w:rsidP="00FF0FB7">
            <w:pPr>
              <w:pStyle w:val="TAL"/>
              <w:jc w:val="center"/>
              <w:rPr>
                <w:ins w:id="383" w:author="Nokia" w:date="2023-05-01T16:03:00Z"/>
                <w:noProof/>
              </w:rPr>
            </w:pPr>
            <w:ins w:id="384" w:author="Nokia" w:date="2023-05-01T16:03:00Z">
              <w:r w:rsidRPr="00D82E9E">
                <w:rPr>
                  <w:noProof/>
                </w:rPr>
                <w:t>ignore</w:t>
              </w:r>
            </w:ins>
          </w:p>
        </w:tc>
      </w:tr>
    </w:tbl>
    <w:p w14:paraId="00780B1E" w14:textId="77777777" w:rsidR="00367C37" w:rsidRPr="00D82E9E" w:rsidRDefault="00367C37" w:rsidP="00367C37">
      <w:pPr>
        <w:rPr>
          <w:ins w:id="385" w:author="Nokia" w:date="2023-05-01T16:03:00Z"/>
          <w:noProof/>
        </w:rPr>
      </w:pPr>
    </w:p>
    <w:p w14:paraId="184F2A7C" w14:textId="0DFAB1AF" w:rsidR="00367C37" w:rsidRPr="00433357" w:rsidRDefault="00367C37" w:rsidP="00367C37">
      <w:pPr>
        <w:pStyle w:val="Heading4"/>
        <w:rPr>
          <w:ins w:id="386" w:author="Nokia" w:date="2023-05-01T16:03:00Z"/>
          <w:noProof/>
        </w:rPr>
      </w:pPr>
      <w:bookmarkStart w:id="387" w:name="_Toc99038673"/>
      <w:bookmarkStart w:id="388" w:name="_Toc99730936"/>
      <w:bookmarkStart w:id="389" w:name="_Toc105511065"/>
      <w:bookmarkStart w:id="390" w:name="_Toc105927597"/>
      <w:bookmarkStart w:id="391" w:name="_Toc106110137"/>
      <w:bookmarkStart w:id="392" w:name="_Toc113835574"/>
      <w:bookmarkStart w:id="393" w:name="_Toc120124422"/>
      <w:bookmarkStart w:id="394" w:name="_Toc121161422"/>
      <w:ins w:id="395" w:author="Nokia" w:date="2023-05-01T16:03:00Z">
        <w:r w:rsidRPr="00433357">
          <w:rPr>
            <w:noProof/>
          </w:rPr>
          <w:t>9.2.</w:t>
        </w:r>
        <w:r>
          <w:rPr>
            <w:noProof/>
          </w:rPr>
          <w:t>X</w:t>
        </w:r>
        <w:r w:rsidRPr="00433357">
          <w:rPr>
            <w:noProof/>
          </w:rPr>
          <w:t>.4</w:t>
        </w:r>
        <w:r w:rsidRPr="00433357">
          <w:rPr>
            <w:noProof/>
          </w:rPr>
          <w:tab/>
        </w:r>
        <w:r>
          <w:rPr>
            <w:noProof/>
          </w:rPr>
          <w:t>TIMING SYNC</w:t>
        </w:r>
      </w:ins>
      <w:ins w:id="396" w:author="Nokia" w:date="2023-05-02T09:11:00Z">
        <w:r w:rsidR="00675D9F">
          <w:rPr>
            <w:noProof/>
          </w:rPr>
          <w:t>H</w:t>
        </w:r>
      </w:ins>
      <w:ins w:id="397" w:author="Nokia" w:date="2023-05-01T16:03:00Z">
        <w:r>
          <w:rPr>
            <w:noProof/>
          </w:rPr>
          <w:t>RONISATION STATUS</w:t>
        </w:r>
        <w:r w:rsidRPr="00DE13F4">
          <w:rPr>
            <w:noProof/>
          </w:rPr>
          <w:t xml:space="preserve"> </w:t>
        </w:r>
        <w:r w:rsidRPr="00433357">
          <w:rPr>
            <w:noProof/>
          </w:rPr>
          <w:t>REPORT</w:t>
        </w:r>
        <w:bookmarkEnd w:id="387"/>
        <w:bookmarkEnd w:id="388"/>
        <w:bookmarkEnd w:id="389"/>
        <w:bookmarkEnd w:id="390"/>
        <w:bookmarkEnd w:id="391"/>
        <w:bookmarkEnd w:id="392"/>
        <w:bookmarkEnd w:id="393"/>
        <w:bookmarkEnd w:id="394"/>
      </w:ins>
    </w:p>
    <w:p w14:paraId="301D8D73" w14:textId="2680EA35" w:rsidR="00367C37" w:rsidRPr="00433357" w:rsidRDefault="00367C37" w:rsidP="00367C37">
      <w:pPr>
        <w:rPr>
          <w:ins w:id="398" w:author="Nokia" w:date="2023-05-01T16:03:00Z"/>
          <w:noProof/>
        </w:rPr>
      </w:pPr>
      <w:ins w:id="399" w:author="Nokia" w:date="2023-05-01T16:03:00Z">
        <w:r w:rsidRPr="00433357">
          <w:rPr>
            <w:noProof/>
          </w:rPr>
          <w:t xml:space="preserve">This message is sent by </w:t>
        </w:r>
      </w:ins>
      <w:ins w:id="400" w:author="Nokia" w:date="2023-05-01T16:08:00Z">
        <w:r w:rsidR="005A4CC4">
          <w:rPr>
            <w:noProof/>
          </w:rPr>
          <w:t xml:space="preserve">the NG-RAN node </w:t>
        </w:r>
      </w:ins>
      <w:ins w:id="401" w:author="Nokia" w:date="2023-05-01T16:03:00Z">
        <w:r>
          <w:rPr>
            <w:noProof/>
          </w:rPr>
          <w:t xml:space="preserve">to </w:t>
        </w:r>
        <w:r w:rsidRPr="00433357">
          <w:rPr>
            <w:noProof/>
          </w:rPr>
          <w:t xml:space="preserve">report </w:t>
        </w:r>
      </w:ins>
      <w:ins w:id="402" w:author="Nokia" w:date="2023-05-03T15:19:00Z">
        <w:r w:rsidR="00F00649">
          <w:rPr>
            <w:noProof/>
          </w:rPr>
          <w:t xml:space="preserve">previously </w:t>
        </w:r>
      </w:ins>
      <w:ins w:id="403" w:author="Nokia" w:date="2023-05-01T16:03:00Z">
        <w:r w:rsidRPr="00433357">
          <w:rPr>
            <w:noProof/>
          </w:rPr>
          <w:t xml:space="preserve">requested </w:t>
        </w:r>
        <w:r>
          <w:rPr>
            <w:noProof/>
          </w:rPr>
          <w:t>timing sync</w:t>
        </w:r>
      </w:ins>
      <w:ins w:id="404" w:author="Nokia" w:date="2023-05-02T09:11:00Z">
        <w:r w:rsidR="00675D9F">
          <w:rPr>
            <w:noProof/>
          </w:rPr>
          <w:t>h</w:t>
        </w:r>
      </w:ins>
      <w:ins w:id="405" w:author="Nokia" w:date="2023-05-01T16:03:00Z">
        <w:r>
          <w:rPr>
            <w:noProof/>
          </w:rPr>
          <w:t>ronisation status</w:t>
        </w:r>
        <w:r w:rsidRPr="00433357">
          <w:rPr>
            <w:noProof/>
          </w:rPr>
          <w:t>.</w:t>
        </w:r>
      </w:ins>
    </w:p>
    <w:p w14:paraId="671653A4" w14:textId="77777777" w:rsidR="005A4CC4" w:rsidRPr="001F5312" w:rsidRDefault="005A4CC4" w:rsidP="005A4CC4">
      <w:pPr>
        <w:rPr>
          <w:ins w:id="406" w:author="Nokia" w:date="2023-05-01T16:08:00Z"/>
          <w:noProof/>
          <w:lang w:eastAsia="zh-CN"/>
        </w:rPr>
      </w:pPr>
      <w:ins w:id="407" w:author="Nokia" w:date="2023-05-01T16:08:00Z">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ins>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67C37" w:rsidRPr="00433357" w14:paraId="1153AC7A" w14:textId="77777777" w:rsidTr="00FF0FB7">
        <w:trPr>
          <w:ins w:id="408" w:author="Nokia" w:date="2023-05-01T16:03:00Z"/>
        </w:trPr>
        <w:tc>
          <w:tcPr>
            <w:tcW w:w="2268" w:type="dxa"/>
          </w:tcPr>
          <w:p w14:paraId="32B89BF8" w14:textId="77777777" w:rsidR="00367C37" w:rsidRPr="00433357" w:rsidRDefault="00367C37" w:rsidP="00FF0FB7">
            <w:pPr>
              <w:pStyle w:val="TAH"/>
              <w:rPr>
                <w:ins w:id="409" w:author="Nokia" w:date="2023-05-01T16:03:00Z"/>
                <w:noProof/>
              </w:rPr>
            </w:pPr>
            <w:ins w:id="410" w:author="Nokia" w:date="2023-05-01T16:03:00Z">
              <w:r w:rsidRPr="00433357">
                <w:rPr>
                  <w:noProof/>
                </w:rPr>
                <w:t>IE/Group Name</w:t>
              </w:r>
            </w:ins>
          </w:p>
        </w:tc>
        <w:tc>
          <w:tcPr>
            <w:tcW w:w="1020" w:type="dxa"/>
          </w:tcPr>
          <w:p w14:paraId="6F445660" w14:textId="77777777" w:rsidR="00367C37" w:rsidRPr="00433357" w:rsidRDefault="00367C37" w:rsidP="00FF0FB7">
            <w:pPr>
              <w:pStyle w:val="TAH"/>
              <w:rPr>
                <w:ins w:id="411" w:author="Nokia" w:date="2023-05-01T16:03:00Z"/>
                <w:noProof/>
              </w:rPr>
            </w:pPr>
            <w:ins w:id="412" w:author="Nokia" w:date="2023-05-01T16:03:00Z">
              <w:r w:rsidRPr="00433357">
                <w:rPr>
                  <w:noProof/>
                </w:rPr>
                <w:t>Presence</w:t>
              </w:r>
            </w:ins>
          </w:p>
        </w:tc>
        <w:tc>
          <w:tcPr>
            <w:tcW w:w="1077" w:type="dxa"/>
          </w:tcPr>
          <w:p w14:paraId="2BB2A68C" w14:textId="77777777" w:rsidR="00367C37" w:rsidRPr="00433357" w:rsidRDefault="00367C37" w:rsidP="00FF0FB7">
            <w:pPr>
              <w:pStyle w:val="TAH"/>
              <w:rPr>
                <w:ins w:id="413" w:author="Nokia" w:date="2023-05-01T16:03:00Z"/>
                <w:noProof/>
              </w:rPr>
            </w:pPr>
            <w:ins w:id="414" w:author="Nokia" w:date="2023-05-01T16:03:00Z">
              <w:r w:rsidRPr="00433357">
                <w:rPr>
                  <w:noProof/>
                </w:rPr>
                <w:t>Range</w:t>
              </w:r>
            </w:ins>
          </w:p>
        </w:tc>
        <w:tc>
          <w:tcPr>
            <w:tcW w:w="1587" w:type="dxa"/>
          </w:tcPr>
          <w:p w14:paraId="7FAC247E" w14:textId="77777777" w:rsidR="00367C37" w:rsidRPr="00433357" w:rsidRDefault="00367C37" w:rsidP="00FF0FB7">
            <w:pPr>
              <w:pStyle w:val="TAH"/>
              <w:rPr>
                <w:ins w:id="415" w:author="Nokia" w:date="2023-05-01T16:03:00Z"/>
                <w:noProof/>
              </w:rPr>
            </w:pPr>
            <w:ins w:id="416" w:author="Nokia" w:date="2023-05-01T16:03:00Z">
              <w:r w:rsidRPr="00433357">
                <w:rPr>
                  <w:noProof/>
                </w:rPr>
                <w:t>IE type and reference</w:t>
              </w:r>
            </w:ins>
          </w:p>
        </w:tc>
        <w:tc>
          <w:tcPr>
            <w:tcW w:w="1757" w:type="dxa"/>
          </w:tcPr>
          <w:p w14:paraId="0A00FB99" w14:textId="77777777" w:rsidR="00367C37" w:rsidRPr="00433357" w:rsidRDefault="00367C37" w:rsidP="00FF0FB7">
            <w:pPr>
              <w:pStyle w:val="TAH"/>
              <w:rPr>
                <w:ins w:id="417" w:author="Nokia" w:date="2023-05-01T16:03:00Z"/>
                <w:noProof/>
              </w:rPr>
            </w:pPr>
            <w:ins w:id="418" w:author="Nokia" w:date="2023-05-01T16:03:00Z">
              <w:r w:rsidRPr="00433357">
                <w:rPr>
                  <w:noProof/>
                </w:rPr>
                <w:t>Semantics description</w:t>
              </w:r>
            </w:ins>
          </w:p>
        </w:tc>
        <w:tc>
          <w:tcPr>
            <w:tcW w:w="1077" w:type="dxa"/>
          </w:tcPr>
          <w:p w14:paraId="62C0DFF1" w14:textId="77777777" w:rsidR="00367C37" w:rsidRPr="00433357" w:rsidRDefault="00367C37" w:rsidP="00FF0FB7">
            <w:pPr>
              <w:pStyle w:val="TAH"/>
              <w:rPr>
                <w:ins w:id="419" w:author="Nokia" w:date="2023-05-01T16:03:00Z"/>
                <w:b w:val="0"/>
                <w:noProof/>
              </w:rPr>
            </w:pPr>
            <w:ins w:id="420" w:author="Nokia" w:date="2023-05-01T16:03:00Z">
              <w:r w:rsidRPr="00433357">
                <w:rPr>
                  <w:noProof/>
                </w:rPr>
                <w:t>Criticality</w:t>
              </w:r>
            </w:ins>
          </w:p>
        </w:tc>
        <w:tc>
          <w:tcPr>
            <w:tcW w:w="1077" w:type="dxa"/>
          </w:tcPr>
          <w:p w14:paraId="1C5C05B5" w14:textId="77777777" w:rsidR="00367C37" w:rsidRPr="00433357" w:rsidRDefault="00367C37" w:rsidP="00FF0FB7">
            <w:pPr>
              <w:pStyle w:val="TAH"/>
              <w:rPr>
                <w:ins w:id="421" w:author="Nokia" w:date="2023-05-01T16:03:00Z"/>
                <w:b w:val="0"/>
                <w:noProof/>
              </w:rPr>
            </w:pPr>
            <w:ins w:id="422" w:author="Nokia" w:date="2023-05-01T16:03:00Z">
              <w:r w:rsidRPr="00433357">
                <w:rPr>
                  <w:noProof/>
                </w:rPr>
                <w:t>Assigned Criticality</w:t>
              </w:r>
            </w:ins>
          </w:p>
        </w:tc>
      </w:tr>
      <w:tr w:rsidR="00367C37" w:rsidRPr="00433357" w14:paraId="1BA4934B" w14:textId="77777777" w:rsidTr="00FF0FB7">
        <w:trPr>
          <w:ins w:id="423" w:author="Nokia" w:date="2023-05-01T16:03:00Z"/>
        </w:trPr>
        <w:tc>
          <w:tcPr>
            <w:tcW w:w="2268" w:type="dxa"/>
          </w:tcPr>
          <w:p w14:paraId="520C6EE1" w14:textId="77777777" w:rsidR="00367C37" w:rsidRPr="00433357" w:rsidRDefault="00367C37" w:rsidP="00FF0FB7">
            <w:pPr>
              <w:pStyle w:val="TAL"/>
              <w:rPr>
                <w:ins w:id="424" w:author="Nokia" w:date="2023-05-01T16:03:00Z"/>
                <w:noProof/>
              </w:rPr>
            </w:pPr>
            <w:ins w:id="425" w:author="Nokia" w:date="2023-05-01T16:03:00Z">
              <w:r w:rsidRPr="00433357">
                <w:rPr>
                  <w:noProof/>
                </w:rPr>
                <w:t>Message Type</w:t>
              </w:r>
            </w:ins>
          </w:p>
        </w:tc>
        <w:tc>
          <w:tcPr>
            <w:tcW w:w="1020" w:type="dxa"/>
          </w:tcPr>
          <w:p w14:paraId="42068E2C" w14:textId="77777777" w:rsidR="00367C37" w:rsidRPr="00433357" w:rsidRDefault="00367C37" w:rsidP="00FF0FB7">
            <w:pPr>
              <w:pStyle w:val="TAL"/>
              <w:rPr>
                <w:ins w:id="426" w:author="Nokia" w:date="2023-05-01T16:03:00Z"/>
                <w:noProof/>
              </w:rPr>
            </w:pPr>
            <w:ins w:id="427" w:author="Nokia" w:date="2023-05-01T16:03:00Z">
              <w:r w:rsidRPr="00433357">
                <w:rPr>
                  <w:noProof/>
                </w:rPr>
                <w:t>M</w:t>
              </w:r>
            </w:ins>
          </w:p>
        </w:tc>
        <w:tc>
          <w:tcPr>
            <w:tcW w:w="1077" w:type="dxa"/>
          </w:tcPr>
          <w:p w14:paraId="1088FF0F" w14:textId="77777777" w:rsidR="00367C37" w:rsidRPr="00433357" w:rsidRDefault="00367C37" w:rsidP="00FF0FB7">
            <w:pPr>
              <w:pStyle w:val="TAL"/>
              <w:rPr>
                <w:ins w:id="428" w:author="Nokia" w:date="2023-05-01T16:03:00Z"/>
                <w:noProof/>
              </w:rPr>
            </w:pPr>
          </w:p>
        </w:tc>
        <w:tc>
          <w:tcPr>
            <w:tcW w:w="1587" w:type="dxa"/>
          </w:tcPr>
          <w:p w14:paraId="72ADAA74" w14:textId="77777777" w:rsidR="00367C37" w:rsidRPr="00433357" w:rsidRDefault="00367C37" w:rsidP="00FF0FB7">
            <w:pPr>
              <w:pStyle w:val="TAL"/>
              <w:rPr>
                <w:ins w:id="429" w:author="Nokia" w:date="2023-05-01T16:03:00Z"/>
                <w:noProof/>
              </w:rPr>
            </w:pPr>
            <w:ins w:id="430" w:author="Nokia" w:date="2023-05-01T16:03:00Z">
              <w:r w:rsidRPr="00433357">
                <w:rPr>
                  <w:noProof/>
                </w:rPr>
                <w:t>9.3.1.1</w:t>
              </w:r>
            </w:ins>
          </w:p>
        </w:tc>
        <w:tc>
          <w:tcPr>
            <w:tcW w:w="1757" w:type="dxa"/>
          </w:tcPr>
          <w:p w14:paraId="0B711356" w14:textId="77777777" w:rsidR="00367C37" w:rsidRPr="00433357" w:rsidRDefault="00367C37" w:rsidP="00FF0FB7">
            <w:pPr>
              <w:pStyle w:val="TAL"/>
              <w:rPr>
                <w:ins w:id="431" w:author="Nokia" w:date="2023-05-01T16:03:00Z"/>
                <w:noProof/>
              </w:rPr>
            </w:pPr>
          </w:p>
        </w:tc>
        <w:tc>
          <w:tcPr>
            <w:tcW w:w="1077" w:type="dxa"/>
          </w:tcPr>
          <w:p w14:paraId="0BFF9300" w14:textId="77777777" w:rsidR="00367C37" w:rsidRPr="00433357" w:rsidRDefault="00367C37" w:rsidP="00FF0FB7">
            <w:pPr>
              <w:pStyle w:val="TAC"/>
              <w:rPr>
                <w:ins w:id="432" w:author="Nokia" w:date="2023-05-01T16:03:00Z"/>
                <w:noProof/>
              </w:rPr>
            </w:pPr>
            <w:ins w:id="433" w:author="Nokia" w:date="2023-05-01T16:03:00Z">
              <w:r w:rsidRPr="00433357">
                <w:rPr>
                  <w:noProof/>
                </w:rPr>
                <w:t>YES</w:t>
              </w:r>
            </w:ins>
          </w:p>
        </w:tc>
        <w:tc>
          <w:tcPr>
            <w:tcW w:w="1077" w:type="dxa"/>
          </w:tcPr>
          <w:p w14:paraId="66B728C9" w14:textId="77777777" w:rsidR="00367C37" w:rsidRPr="00433357" w:rsidRDefault="00367C37" w:rsidP="00FF0FB7">
            <w:pPr>
              <w:pStyle w:val="TAC"/>
              <w:rPr>
                <w:ins w:id="434" w:author="Nokia" w:date="2023-05-01T16:03:00Z"/>
                <w:noProof/>
              </w:rPr>
            </w:pPr>
            <w:ins w:id="435" w:author="Nokia" w:date="2023-05-01T16:03:00Z">
              <w:r w:rsidRPr="00433357">
                <w:rPr>
                  <w:noProof/>
                </w:rPr>
                <w:t>ignore</w:t>
              </w:r>
            </w:ins>
          </w:p>
        </w:tc>
      </w:tr>
      <w:tr w:rsidR="00367C37" w:rsidRPr="00D82E9E" w14:paraId="5FAEBAF7" w14:textId="77777777" w:rsidTr="00FF0FB7">
        <w:trPr>
          <w:ins w:id="436" w:author="Nokia" w:date="2023-05-01T16:03:00Z"/>
        </w:trPr>
        <w:tc>
          <w:tcPr>
            <w:tcW w:w="2268" w:type="dxa"/>
          </w:tcPr>
          <w:p w14:paraId="799E5D0C" w14:textId="6C065497" w:rsidR="00367C37" w:rsidRPr="00433357" w:rsidRDefault="00367C37" w:rsidP="00FF0FB7">
            <w:pPr>
              <w:pStyle w:val="TAL"/>
              <w:rPr>
                <w:ins w:id="437" w:author="Nokia" w:date="2023-05-01T16:03:00Z"/>
                <w:noProof/>
              </w:rPr>
            </w:pPr>
            <w:ins w:id="438" w:author="Nokia" w:date="2023-05-01T16:03:00Z">
              <w:r>
                <w:rPr>
                  <w:noProof/>
                </w:rPr>
                <w:t>RAN Timing Synchronisation Status</w:t>
              </w:r>
            </w:ins>
          </w:p>
        </w:tc>
        <w:tc>
          <w:tcPr>
            <w:tcW w:w="1020" w:type="dxa"/>
          </w:tcPr>
          <w:p w14:paraId="4B648095" w14:textId="77777777" w:rsidR="00367C37" w:rsidRPr="00433357" w:rsidRDefault="00367C37" w:rsidP="00FF0FB7">
            <w:pPr>
              <w:pStyle w:val="TAL"/>
              <w:rPr>
                <w:ins w:id="439" w:author="Nokia" w:date="2023-05-01T16:03:00Z"/>
                <w:noProof/>
              </w:rPr>
            </w:pPr>
            <w:ins w:id="440" w:author="Nokia" w:date="2023-05-01T16:03:00Z">
              <w:r>
                <w:rPr>
                  <w:noProof/>
                </w:rPr>
                <w:t>M</w:t>
              </w:r>
            </w:ins>
          </w:p>
        </w:tc>
        <w:tc>
          <w:tcPr>
            <w:tcW w:w="1077" w:type="dxa"/>
          </w:tcPr>
          <w:p w14:paraId="69A5AB45" w14:textId="77777777" w:rsidR="00367C37" w:rsidRPr="00433357" w:rsidRDefault="00367C37" w:rsidP="00FF0FB7">
            <w:pPr>
              <w:pStyle w:val="TAL"/>
              <w:rPr>
                <w:ins w:id="441" w:author="Nokia" w:date="2023-05-01T16:03:00Z"/>
                <w:noProof/>
              </w:rPr>
            </w:pPr>
          </w:p>
        </w:tc>
        <w:tc>
          <w:tcPr>
            <w:tcW w:w="1587" w:type="dxa"/>
          </w:tcPr>
          <w:p w14:paraId="71536BBF" w14:textId="3039CA4E" w:rsidR="00364966" w:rsidRDefault="00C4499F" w:rsidP="00FF0FB7">
            <w:pPr>
              <w:pStyle w:val="TAL"/>
              <w:rPr>
                <w:ins w:id="442" w:author="Nokia" w:date="2023-05-05T10:22:00Z"/>
                <w:noProof/>
              </w:rPr>
            </w:pPr>
            <w:ins w:id="443" w:author="Nokia" w:date="2023-05-05T10:22:00Z">
              <w:r>
                <w:rPr>
                  <w:noProof/>
                </w:rPr>
                <w:t>Timing Synchronisation Status Attributes</w:t>
              </w:r>
            </w:ins>
          </w:p>
          <w:p w14:paraId="13A8596D" w14:textId="694403D2" w:rsidR="00367C37" w:rsidRPr="00433357" w:rsidRDefault="00367C37" w:rsidP="00FF0FB7">
            <w:pPr>
              <w:pStyle w:val="TAL"/>
              <w:rPr>
                <w:ins w:id="444" w:author="Nokia" w:date="2023-05-01T16:03:00Z"/>
                <w:noProof/>
              </w:rPr>
            </w:pPr>
            <w:ins w:id="445" w:author="Nokia" w:date="2023-05-01T16:03:00Z">
              <w:r>
                <w:rPr>
                  <w:noProof/>
                </w:rPr>
                <w:t>9.3.1.x</w:t>
              </w:r>
            </w:ins>
            <w:ins w:id="446" w:author="Nokia" w:date="2023-05-02T19:14:00Z">
              <w:r w:rsidR="00D97472">
                <w:rPr>
                  <w:noProof/>
                </w:rPr>
                <w:t>3</w:t>
              </w:r>
            </w:ins>
          </w:p>
        </w:tc>
        <w:tc>
          <w:tcPr>
            <w:tcW w:w="1757" w:type="dxa"/>
          </w:tcPr>
          <w:p w14:paraId="3C7B5887" w14:textId="77777777" w:rsidR="00367C37" w:rsidRPr="00433357" w:rsidRDefault="00367C37" w:rsidP="00FF0FB7">
            <w:pPr>
              <w:pStyle w:val="TAL"/>
              <w:rPr>
                <w:ins w:id="447" w:author="Nokia" w:date="2023-05-01T16:03:00Z"/>
                <w:noProof/>
              </w:rPr>
            </w:pPr>
          </w:p>
        </w:tc>
        <w:tc>
          <w:tcPr>
            <w:tcW w:w="1077" w:type="dxa"/>
          </w:tcPr>
          <w:p w14:paraId="63001A24" w14:textId="77777777" w:rsidR="00367C37" w:rsidRPr="00433357" w:rsidRDefault="00367C37" w:rsidP="00FF0FB7">
            <w:pPr>
              <w:pStyle w:val="TAC"/>
              <w:rPr>
                <w:ins w:id="448" w:author="Nokia" w:date="2023-05-01T16:03:00Z"/>
                <w:noProof/>
              </w:rPr>
            </w:pPr>
            <w:ins w:id="449" w:author="Nokia" w:date="2023-05-01T16:03:00Z">
              <w:r>
                <w:rPr>
                  <w:noProof/>
                </w:rPr>
                <w:t>YES</w:t>
              </w:r>
            </w:ins>
          </w:p>
        </w:tc>
        <w:tc>
          <w:tcPr>
            <w:tcW w:w="1077" w:type="dxa"/>
          </w:tcPr>
          <w:p w14:paraId="15F7D4E3" w14:textId="77777777" w:rsidR="00367C37" w:rsidRPr="00D82E9E" w:rsidRDefault="00367C37" w:rsidP="00FF0FB7">
            <w:pPr>
              <w:pStyle w:val="TAC"/>
              <w:rPr>
                <w:ins w:id="450" w:author="Nokia" w:date="2023-05-01T16:03:00Z"/>
                <w:noProof/>
              </w:rPr>
            </w:pPr>
            <w:ins w:id="451" w:author="Nokia" w:date="2023-05-01T16:03:00Z">
              <w:r>
                <w:rPr>
                  <w:noProof/>
                </w:rPr>
                <w:t>ignore</w:t>
              </w:r>
            </w:ins>
          </w:p>
        </w:tc>
      </w:tr>
      <w:tr w:rsidR="00D97472" w:rsidRPr="00D82E9E" w14:paraId="788B4A50" w14:textId="77777777" w:rsidTr="00FF0FB7">
        <w:trPr>
          <w:ins w:id="452" w:author="Nokia" w:date="2023-05-02T19:14:00Z"/>
        </w:trPr>
        <w:tc>
          <w:tcPr>
            <w:tcW w:w="2268" w:type="dxa"/>
          </w:tcPr>
          <w:p w14:paraId="5A226ED4" w14:textId="10B582C2" w:rsidR="00D97472" w:rsidRDefault="00987349" w:rsidP="00FF0FB7">
            <w:pPr>
              <w:pStyle w:val="TAL"/>
              <w:rPr>
                <w:ins w:id="453" w:author="Nokia" w:date="2023-05-02T19:14:00Z"/>
                <w:noProof/>
              </w:rPr>
            </w:pPr>
            <w:ins w:id="454" w:author="Nokia" w:date="2023-05-02T19:22:00Z">
              <w:r>
                <w:rPr>
                  <w:noProof/>
                </w:rPr>
                <w:t xml:space="preserve">RAN TSS </w:t>
              </w:r>
            </w:ins>
            <w:ins w:id="455" w:author="Nokia" w:date="2023-05-08T13:12:00Z">
              <w:r w:rsidR="007E0167">
                <w:rPr>
                  <w:noProof/>
                </w:rPr>
                <w:t>Scope</w:t>
              </w:r>
            </w:ins>
          </w:p>
        </w:tc>
        <w:tc>
          <w:tcPr>
            <w:tcW w:w="1020" w:type="dxa"/>
          </w:tcPr>
          <w:p w14:paraId="7602B106" w14:textId="7399C26F" w:rsidR="00D97472" w:rsidRDefault="00987349" w:rsidP="00FF0FB7">
            <w:pPr>
              <w:pStyle w:val="TAL"/>
              <w:rPr>
                <w:ins w:id="456" w:author="Nokia" w:date="2023-05-02T19:14:00Z"/>
                <w:noProof/>
              </w:rPr>
            </w:pPr>
            <w:ins w:id="457" w:author="Nokia" w:date="2023-05-02T19:22:00Z">
              <w:r>
                <w:rPr>
                  <w:noProof/>
                </w:rPr>
                <w:t>M</w:t>
              </w:r>
            </w:ins>
          </w:p>
        </w:tc>
        <w:tc>
          <w:tcPr>
            <w:tcW w:w="1077" w:type="dxa"/>
          </w:tcPr>
          <w:p w14:paraId="604E369A" w14:textId="77777777" w:rsidR="00D97472" w:rsidRPr="00433357" w:rsidRDefault="00D97472" w:rsidP="00FF0FB7">
            <w:pPr>
              <w:pStyle w:val="TAL"/>
              <w:rPr>
                <w:ins w:id="458" w:author="Nokia" w:date="2023-05-02T19:14:00Z"/>
                <w:noProof/>
              </w:rPr>
            </w:pPr>
          </w:p>
        </w:tc>
        <w:tc>
          <w:tcPr>
            <w:tcW w:w="1587" w:type="dxa"/>
          </w:tcPr>
          <w:p w14:paraId="3391A2DD" w14:textId="3F0E9E9C" w:rsidR="00D97472" w:rsidRDefault="00FB639A" w:rsidP="00FF0FB7">
            <w:pPr>
              <w:pStyle w:val="TAL"/>
              <w:rPr>
                <w:ins w:id="459" w:author="Nokia" w:date="2023-05-02T19:14:00Z"/>
                <w:noProof/>
              </w:rPr>
            </w:pPr>
            <w:ins w:id="460" w:author="Nokia" w:date="2023-05-03T14:45:00Z">
              <w:r>
                <w:rPr>
                  <w:noProof/>
                </w:rPr>
                <w:t>9.3.1.x6</w:t>
              </w:r>
            </w:ins>
          </w:p>
        </w:tc>
        <w:tc>
          <w:tcPr>
            <w:tcW w:w="1757" w:type="dxa"/>
          </w:tcPr>
          <w:p w14:paraId="7521C7DB" w14:textId="145CDA77" w:rsidR="00D97472" w:rsidRPr="00433357" w:rsidRDefault="00D97472" w:rsidP="00FF0FB7">
            <w:pPr>
              <w:pStyle w:val="TAL"/>
              <w:rPr>
                <w:ins w:id="461" w:author="Nokia" w:date="2023-05-02T19:14:00Z"/>
                <w:noProof/>
              </w:rPr>
            </w:pPr>
          </w:p>
        </w:tc>
        <w:tc>
          <w:tcPr>
            <w:tcW w:w="1077" w:type="dxa"/>
          </w:tcPr>
          <w:p w14:paraId="2BFD1904" w14:textId="0F7A85FF" w:rsidR="00D97472" w:rsidRDefault="00D1307E" w:rsidP="00FF0FB7">
            <w:pPr>
              <w:pStyle w:val="TAC"/>
              <w:rPr>
                <w:ins w:id="462" w:author="Nokia" w:date="2023-05-02T19:14:00Z"/>
                <w:noProof/>
              </w:rPr>
            </w:pPr>
            <w:ins w:id="463" w:author="Nokia" w:date="2023-05-02T19:19:00Z">
              <w:r>
                <w:rPr>
                  <w:noProof/>
                </w:rPr>
                <w:t>YES</w:t>
              </w:r>
            </w:ins>
          </w:p>
        </w:tc>
        <w:tc>
          <w:tcPr>
            <w:tcW w:w="1077" w:type="dxa"/>
          </w:tcPr>
          <w:p w14:paraId="27B57D0E" w14:textId="57C58F5B" w:rsidR="00D97472" w:rsidRDefault="00D1307E" w:rsidP="00FF0FB7">
            <w:pPr>
              <w:pStyle w:val="TAC"/>
              <w:rPr>
                <w:ins w:id="464" w:author="Nokia" w:date="2023-05-02T19:14:00Z"/>
                <w:noProof/>
              </w:rPr>
            </w:pPr>
            <w:ins w:id="465" w:author="Nokia" w:date="2023-05-02T19:19:00Z">
              <w:r>
                <w:rPr>
                  <w:noProof/>
                </w:rPr>
                <w:t>ignore</w:t>
              </w:r>
            </w:ins>
          </w:p>
        </w:tc>
      </w:tr>
    </w:tbl>
    <w:p w14:paraId="4D477FE7" w14:textId="77777777" w:rsidR="00367C37" w:rsidRPr="00D82E9E" w:rsidRDefault="00367C37" w:rsidP="00367C37">
      <w:pPr>
        <w:rPr>
          <w:ins w:id="466" w:author="Nokia" w:date="2023-05-01T16:03:00Z"/>
        </w:rPr>
      </w:pPr>
    </w:p>
    <w:p w14:paraId="536552C4" w14:textId="77777777" w:rsidR="004B761B" w:rsidRDefault="004B761B" w:rsidP="004B761B">
      <w:pPr>
        <w:overflowPunct w:val="0"/>
        <w:autoSpaceDE w:val="0"/>
        <w:autoSpaceDN w:val="0"/>
        <w:adjustRightInd w:val="0"/>
        <w:textAlignment w:val="baseline"/>
        <w:rPr>
          <w:lang w:val="en-US"/>
        </w:rPr>
      </w:pPr>
    </w:p>
    <w:p w14:paraId="7124FF25" w14:textId="77777777" w:rsidR="004B761B" w:rsidRPr="00950975" w:rsidRDefault="004B761B" w:rsidP="004B76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617FF5D5" w14:textId="77777777" w:rsidR="00C35E1E" w:rsidRDefault="00C35E1E" w:rsidP="00C35E1E">
      <w:pPr>
        <w:pStyle w:val="Heading4"/>
        <w:rPr>
          <w:ins w:id="467" w:author="BL CR" w:date="2023-05-01T15:33:00Z"/>
        </w:rPr>
      </w:pPr>
      <w:ins w:id="468" w:author="BL CR" w:date="2023-05-01T15:33:00Z">
        <w:r>
          <w:t>9.3.1.x1</w:t>
        </w:r>
        <w:r>
          <w:tab/>
          <w:t>Clock Quality Reporting Control Information</w:t>
        </w:r>
      </w:ins>
    </w:p>
    <w:p w14:paraId="0506DB94" w14:textId="77777777" w:rsidR="00C35E1E" w:rsidRDefault="00C35E1E" w:rsidP="00C35E1E">
      <w:pPr>
        <w:rPr>
          <w:ins w:id="469" w:author="BL CR" w:date="2023-05-01T15:33:00Z"/>
        </w:rPr>
      </w:pPr>
      <w:ins w:id="470" w:author="BL CR" w:date="2023-05-01T15:33:00Z">
        <w:r>
          <w:t xml:space="preserve">This IE indicates the clock quality reporting control information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35E1E" w14:paraId="52547037" w14:textId="77777777" w:rsidTr="00FF0FB7">
        <w:trPr>
          <w:ins w:id="471" w:author="BL CR" w:date="2023-05-01T15:33:00Z"/>
        </w:trPr>
        <w:tc>
          <w:tcPr>
            <w:tcW w:w="2551" w:type="dxa"/>
          </w:tcPr>
          <w:p w14:paraId="73225F28" w14:textId="77777777" w:rsidR="00C35E1E" w:rsidRDefault="00C35E1E" w:rsidP="00FF0FB7">
            <w:pPr>
              <w:pStyle w:val="TAH"/>
              <w:rPr>
                <w:ins w:id="472" w:author="BL CR" w:date="2023-05-01T15:33:00Z"/>
                <w:rFonts w:cs="Arial"/>
                <w:lang w:eastAsia="ja-JP"/>
              </w:rPr>
            </w:pPr>
            <w:ins w:id="473" w:author="BL CR" w:date="2023-05-01T15:33:00Z">
              <w:r>
                <w:rPr>
                  <w:rFonts w:cs="Arial"/>
                  <w:lang w:eastAsia="ja-JP"/>
                </w:rPr>
                <w:t>IE/Group Name</w:t>
              </w:r>
            </w:ins>
          </w:p>
        </w:tc>
        <w:tc>
          <w:tcPr>
            <w:tcW w:w="1020" w:type="dxa"/>
          </w:tcPr>
          <w:p w14:paraId="08A969AF" w14:textId="77777777" w:rsidR="00C35E1E" w:rsidRDefault="00C35E1E" w:rsidP="00FF0FB7">
            <w:pPr>
              <w:pStyle w:val="TAH"/>
              <w:rPr>
                <w:ins w:id="474" w:author="BL CR" w:date="2023-05-01T15:33:00Z"/>
                <w:rFonts w:cs="Arial"/>
                <w:lang w:eastAsia="ja-JP"/>
              </w:rPr>
            </w:pPr>
            <w:ins w:id="475" w:author="BL CR" w:date="2023-05-01T15:33:00Z">
              <w:r>
                <w:rPr>
                  <w:rFonts w:cs="Arial"/>
                  <w:lang w:eastAsia="ja-JP"/>
                </w:rPr>
                <w:t>Presence</w:t>
              </w:r>
            </w:ins>
          </w:p>
        </w:tc>
        <w:tc>
          <w:tcPr>
            <w:tcW w:w="1474" w:type="dxa"/>
          </w:tcPr>
          <w:p w14:paraId="664824A1" w14:textId="77777777" w:rsidR="00C35E1E" w:rsidRDefault="00C35E1E" w:rsidP="00FF0FB7">
            <w:pPr>
              <w:pStyle w:val="TAH"/>
              <w:rPr>
                <w:ins w:id="476" w:author="BL CR" w:date="2023-05-01T15:33:00Z"/>
                <w:rFonts w:cs="Arial"/>
                <w:lang w:eastAsia="ja-JP"/>
              </w:rPr>
            </w:pPr>
            <w:ins w:id="477" w:author="BL CR" w:date="2023-05-01T15:33:00Z">
              <w:r>
                <w:rPr>
                  <w:rFonts w:cs="Arial"/>
                  <w:lang w:eastAsia="ja-JP"/>
                </w:rPr>
                <w:t>Range</w:t>
              </w:r>
            </w:ins>
          </w:p>
        </w:tc>
        <w:tc>
          <w:tcPr>
            <w:tcW w:w="1871" w:type="dxa"/>
          </w:tcPr>
          <w:p w14:paraId="78B22E52" w14:textId="77777777" w:rsidR="00C35E1E" w:rsidRDefault="00C35E1E" w:rsidP="00FF0FB7">
            <w:pPr>
              <w:pStyle w:val="TAH"/>
              <w:rPr>
                <w:ins w:id="478" w:author="BL CR" w:date="2023-05-01T15:33:00Z"/>
                <w:rFonts w:cs="Arial"/>
                <w:lang w:eastAsia="ja-JP"/>
              </w:rPr>
            </w:pPr>
            <w:ins w:id="479" w:author="BL CR" w:date="2023-05-01T15:33:00Z">
              <w:r>
                <w:rPr>
                  <w:rFonts w:cs="Arial"/>
                  <w:lang w:eastAsia="ja-JP"/>
                </w:rPr>
                <w:t>IE type and reference</w:t>
              </w:r>
            </w:ins>
          </w:p>
        </w:tc>
        <w:tc>
          <w:tcPr>
            <w:tcW w:w="2891" w:type="dxa"/>
          </w:tcPr>
          <w:p w14:paraId="66A7E6F7" w14:textId="77777777" w:rsidR="00C35E1E" w:rsidRDefault="00C35E1E" w:rsidP="00FF0FB7">
            <w:pPr>
              <w:pStyle w:val="TAH"/>
              <w:rPr>
                <w:ins w:id="480" w:author="BL CR" w:date="2023-05-01T15:33:00Z"/>
                <w:rFonts w:cs="Arial"/>
                <w:lang w:eastAsia="ja-JP"/>
              </w:rPr>
            </w:pPr>
            <w:ins w:id="481" w:author="BL CR" w:date="2023-05-01T15:33:00Z">
              <w:r>
                <w:rPr>
                  <w:rFonts w:cs="Arial"/>
                  <w:lang w:eastAsia="ja-JP"/>
                </w:rPr>
                <w:t>Semantics description</w:t>
              </w:r>
            </w:ins>
          </w:p>
        </w:tc>
      </w:tr>
      <w:tr w:rsidR="00C35E1E" w14:paraId="5758B314" w14:textId="77777777" w:rsidTr="00FF0FB7">
        <w:trPr>
          <w:ins w:id="482" w:author="BL CR" w:date="2023-05-01T15:33:00Z"/>
        </w:trPr>
        <w:tc>
          <w:tcPr>
            <w:tcW w:w="2551" w:type="dxa"/>
          </w:tcPr>
          <w:p w14:paraId="0C61C9B2" w14:textId="77777777" w:rsidR="00C35E1E" w:rsidRDefault="00C35E1E" w:rsidP="00FF0FB7">
            <w:pPr>
              <w:pStyle w:val="TAL"/>
              <w:rPr>
                <w:ins w:id="483" w:author="BL CR" w:date="2023-05-01T15:33:00Z"/>
                <w:rFonts w:cs="Arial"/>
                <w:lang w:eastAsia="ja-JP"/>
              </w:rPr>
            </w:pPr>
            <w:ins w:id="484" w:author="BL CR" w:date="2023-05-01T15:33:00Z">
              <w:r>
                <w:rPr>
                  <w:rFonts w:cs="Arial"/>
                  <w:lang w:eastAsia="ja-JP"/>
                </w:rPr>
                <w:t xml:space="preserve">CHOICE </w:t>
              </w:r>
              <w:r>
                <w:rPr>
                  <w:rFonts w:cs="Arial"/>
                  <w:i/>
                  <w:iCs/>
                  <w:lang w:eastAsia="ja-JP"/>
                </w:rPr>
                <w:t>Clock Quality Detail Level</w:t>
              </w:r>
            </w:ins>
          </w:p>
        </w:tc>
        <w:tc>
          <w:tcPr>
            <w:tcW w:w="1020" w:type="dxa"/>
          </w:tcPr>
          <w:p w14:paraId="1E8371BB" w14:textId="77777777" w:rsidR="00C35E1E" w:rsidRDefault="00C35E1E" w:rsidP="00FF0FB7">
            <w:pPr>
              <w:pStyle w:val="TAL"/>
              <w:rPr>
                <w:ins w:id="485" w:author="BL CR" w:date="2023-05-01T15:33:00Z"/>
                <w:rFonts w:cs="Arial"/>
                <w:lang w:eastAsia="ja-JP"/>
              </w:rPr>
            </w:pPr>
            <w:ins w:id="486" w:author="BL CR" w:date="2023-05-01T15:33:00Z">
              <w:r>
                <w:rPr>
                  <w:rFonts w:cs="Arial"/>
                  <w:lang w:eastAsia="ja-JP"/>
                </w:rPr>
                <w:t>M</w:t>
              </w:r>
            </w:ins>
          </w:p>
        </w:tc>
        <w:tc>
          <w:tcPr>
            <w:tcW w:w="1474" w:type="dxa"/>
          </w:tcPr>
          <w:p w14:paraId="33AED206" w14:textId="77777777" w:rsidR="00C35E1E" w:rsidRDefault="00C35E1E" w:rsidP="00FF0FB7">
            <w:pPr>
              <w:pStyle w:val="TAL"/>
              <w:rPr>
                <w:ins w:id="487" w:author="BL CR" w:date="2023-05-01T15:33:00Z"/>
                <w:i/>
                <w:lang w:eastAsia="ja-JP"/>
              </w:rPr>
            </w:pPr>
          </w:p>
        </w:tc>
        <w:tc>
          <w:tcPr>
            <w:tcW w:w="1871" w:type="dxa"/>
          </w:tcPr>
          <w:p w14:paraId="54BC07C5" w14:textId="77777777" w:rsidR="00C35E1E" w:rsidRDefault="00C35E1E" w:rsidP="00FF0FB7">
            <w:pPr>
              <w:pStyle w:val="TAL"/>
              <w:rPr>
                <w:ins w:id="488" w:author="BL CR" w:date="2023-05-01T15:33:00Z"/>
                <w:rFonts w:cs="Arial"/>
                <w:lang w:eastAsia="ja-JP"/>
              </w:rPr>
            </w:pPr>
          </w:p>
        </w:tc>
        <w:tc>
          <w:tcPr>
            <w:tcW w:w="2891" w:type="dxa"/>
          </w:tcPr>
          <w:p w14:paraId="4C82F75E" w14:textId="77777777" w:rsidR="00C35E1E" w:rsidRDefault="00C35E1E" w:rsidP="00FF0FB7">
            <w:pPr>
              <w:pStyle w:val="TAL"/>
              <w:rPr>
                <w:ins w:id="489" w:author="BL CR" w:date="2023-05-01T15:33:00Z"/>
                <w:rFonts w:cs="Arial"/>
                <w:lang w:eastAsia="ja-JP"/>
              </w:rPr>
            </w:pPr>
          </w:p>
        </w:tc>
      </w:tr>
      <w:tr w:rsidR="00C35E1E" w14:paraId="04B0A4FC" w14:textId="77777777" w:rsidTr="00FF0FB7">
        <w:trPr>
          <w:ins w:id="490" w:author="BL CR" w:date="2023-05-01T15:33:00Z"/>
        </w:trPr>
        <w:tc>
          <w:tcPr>
            <w:tcW w:w="2551" w:type="dxa"/>
          </w:tcPr>
          <w:p w14:paraId="00DAEF9E" w14:textId="77777777" w:rsidR="00C35E1E" w:rsidRDefault="00C35E1E" w:rsidP="00FF0FB7">
            <w:pPr>
              <w:pStyle w:val="TAL"/>
              <w:ind w:left="86"/>
              <w:rPr>
                <w:ins w:id="491" w:author="BL CR" w:date="2023-05-01T15:33:00Z"/>
                <w:rFonts w:cs="Arial"/>
                <w:lang w:eastAsia="ja-JP"/>
              </w:rPr>
            </w:pPr>
            <w:ins w:id="492" w:author="BL CR" w:date="2023-05-01T15:33:00Z">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14:paraId="6A2742B5" w14:textId="77777777" w:rsidR="00C35E1E" w:rsidRDefault="00C35E1E" w:rsidP="00FF0FB7">
            <w:pPr>
              <w:pStyle w:val="TAL"/>
              <w:rPr>
                <w:ins w:id="493" w:author="BL CR" w:date="2023-05-01T15:33:00Z"/>
                <w:rFonts w:cs="Arial"/>
                <w:lang w:eastAsia="ja-JP"/>
              </w:rPr>
            </w:pPr>
          </w:p>
        </w:tc>
        <w:tc>
          <w:tcPr>
            <w:tcW w:w="1474" w:type="dxa"/>
          </w:tcPr>
          <w:p w14:paraId="7F371070" w14:textId="77777777" w:rsidR="00C35E1E" w:rsidRDefault="00C35E1E" w:rsidP="00FF0FB7">
            <w:pPr>
              <w:pStyle w:val="TAL"/>
              <w:rPr>
                <w:ins w:id="494" w:author="BL CR" w:date="2023-05-01T15:33:00Z"/>
                <w:i/>
                <w:lang w:eastAsia="ja-JP"/>
              </w:rPr>
            </w:pPr>
          </w:p>
        </w:tc>
        <w:tc>
          <w:tcPr>
            <w:tcW w:w="1871" w:type="dxa"/>
          </w:tcPr>
          <w:p w14:paraId="7E7E9990" w14:textId="77777777" w:rsidR="00C35E1E" w:rsidRDefault="00C35E1E" w:rsidP="00FF0FB7">
            <w:pPr>
              <w:pStyle w:val="TAL"/>
              <w:rPr>
                <w:ins w:id="495" w:author="BL CR" w:date="2023-05-01T15:33:00Z"/>
                <w:rFonts w:cs="Arial"/>
                <w:lang w:eastAsia="ja-JP"/>
              </w:rPr>
            </w:pPr>
          </w:p>
        </w:tc>
        <w:tc>
          <w:tcPr>
            <w:tcW w:w="2891" w:type="dxa"/>
          </w:tcPr>
          <w:p w14:paraId="59D61356" w14:textId="77777777" w:rsidR="00C35E1E" w:rsidRDefault="00C35E1E" w:rsidP="00FF0FB7">
            <w:pPr>
              <w:pStyle w:val="TAL"/>
              <w:rPr>
                <w:ins w:id="496" w:author="BL CR" w:date="2023-05-01T15:33:00Z"/>
                <w:rFonts w:cs="Arial"/>
                <w:lang w:eastAsia="ja-JP"/>
              </w:rPr>
            </w:pPr>
          </w:p>
        </w:tc>
      </w:tr>
      <w:tr w:rsidR="00C35E1E" w14:paraId="66462026" w14:textId="77777777" w:rsidTr="00FF0FB7">
        <w:trPr>
          <w:ins w:id="497" w:author="BL CR" w:date="2023-05-01T15:33:00Z"/>
        </w:trPr>
        <w:tc>
          <w:tcPr>
            <w:tcW w:w="2551" w:type="dxa"/>
          </w:tcPr>
          <w:p w14:paraId="07B609C1" w14:textId="05B1895E" w:rsidR="00C35E1E" w:rsidRDefault="00C35E1E" w:rsidP="00FF0FB7">
            <w:pPr>
              <w:pStyle w:val="TAL"/>
              <w:overflowPunct w:val="0"/>
              <w:autoSpaceDE w:val="0"/>
              <w:autoSpaceDN w:val="0"/>
              <w:adjustRightInd w:val="0"/>
              <w:ind w:left="162"/>
              <w:textAlignment w:val="baseline"/>
              <w:rPr>
                <w:ins w:id="498" w:author="BL CR" w:date="2023-05-01T15:33:00Z"/>
                <w:rFonts w:cs="Arial"/>
                <w:lang w:eastAsia="ja-JP"/>
              </w:rPr>
            </w:pPr>
            <w:ins w:id="499" w:author="BL CR" w:date="2023-05-01T15:33:00Z">
              <w:del w:id="500" w:author="Nokia" w:date="2023-05-08T13:43:00Z">
                <w:r w:rsidRPr="000209F6" w:rsidDel="000209F6">
                  <w:rPr>
                    <w:rFonts w:cs="Arial"/>
                    <w:lang w:eastAsia="ko-KR"/>
                  </w:rPr>
                  <w:delText>&gt;&gt;</w:delText>
                </w:r>
                <w:r w:rsidRPr="000209F6" w:rsidDel="000209F6">
                  <w:rPr>
                    <w:rFonts w:cs="Arial"/>
                    <w:lang w:eastAsia="ko-KR"/>
                    <w:rPrChange w:id="501" w:author="Nokia" w:date="2023-05-08T13:43:00Z">
                      <w:rPr>
                        <w:rFonts w:cs="Arial"/>
                        <w:highlight w:val="yellow"/>
                        <w:lang w:eastAsia="ko-KR"/>
                      </w:rPr>
                    </w:rPrChange>
                  </w:rPr>
                  <w:delText>[FFS]</w:delText>
                </w:r>
              </w:del>
            </w:ins>
          </w:p>
        </w:tc>
        <w:tc>
          <w:tcPr>
            <w:tcW w:w="1020" w:type="dxa"/>
          </w:tcPr>
          <w:p w14:paraId="6DA0D90C" w14:textId="77777777" w:rsidR="00C35E1E" w:rsidRDefault="00C35E1E" w:rsidP="00FF0FB7">
            <w:pPr>
              <w:pStyle w:val="TAL"/>
              <w:rPr>
                <w:ins w:id="502" w:author="BL CR" w:date="2023-05-01T15:33:00Z"/>
                <w:rFonts w:cs="Arial"/>
                <w:lang w:eastAsia="ja-JP"/>
              </w:rPr>
            </w:pPr>
          </w:p>
        </w:tc>
        <w:tc>
          <w:tcPr>
            <w:tcW w:w="1474" w:type="dxa"/>
          </w:tcPr>
          <w:p w14:paraId="4EB39A71" w14:textId="77777777" w:rsidR="00C35E1E" w:rsidRDefault="00C35E1E" w:rsidP="00FF0FB7">
            <w:pPr>
              <w:pStyle w:val="TAL"/>
              <w:rPr>
                <w:ins w:id="503" w:author="BL CR" w:date="2023-05-01T15:33:00Z"/>
                <w:i/>
                <w:lang w:eastAsia="ja-JP"/>
              </w:rPr>
            </w:pPr>
          </w:p>
        </w:tc>
        <w:tc>
          <w:tcPr>
            <w:tcW w:w="1871" w:type="dxa"/>
          </w:tcPr>
          <w:p w14:paraId="5B38CF45" w14:textId="77777777" w:rsidR="00C35E1E" w:rsidRDefault="00C35E1E" w:rsidP="00FF0FB7">
            <w:pPr>
              <w:pStyle w:val="TAL"/>
              <w:rPr>
                <w:ins w:id="504" w:author="BL CR" w:date="2023-05-01T15:33:00Z"/>
                <w:rFonts w:cs="Arial"/>
                <w:lang w:eastAsia="ja-JP"/>
              </w:rPr>
            </w:pPr>
          </w:p>
        </w:tc>
        <w:tc>
          <w:tcPr>
            <w:tcW w:w="2891" w:type="dxa"/>
          </w:tcPr>
          <w:p w14:paraId="2D746B53" w14:textId="77777777" w:rsidR="00C35E1E" w:rsidRDefault="00C35E1E" w:rsidP="00FF0FB7">
            <w:pPr>
              <w:pStyle w:val="TAL"/>
              <w:rPr>
                <w:ins w:id="505" w:author="BL CR" w:date="2023-05-01T15:33:00Z"/>
                <w:rFonts w:cs="Arial"/>
                <w:lang w:eastAsia="ja-JP"/>
              </w:rPr>
            </w:pPr>
          </w:p>
        </w:tc>
      </w:tr>
      <w:tr w:rsidR="00C35E1E" w14:paraId="2260D6D4" w14:textId="77777777" w:rsidTr="00FF0FB7">
        <w:trPr>
          <w:ins w:id="506" w:author="BL CR" w:date="2023-05-01T15:33:00Z"/>
        </w:trPr>
        <w:tc>
          <w:tcPr>
            <w:tcW w:w="2551" w:type="dxa"/>
          </w:tcPr>
          <w:p w14:paraId="2B4C3935" w14:textId="77777777" w:rsidR="00C35E1E" w:rsidRDefault="00C35E1E" w:rsidP="00FF0FB7">
            <w:pPr>
              <w:pStyle w:val="TAL"/>
              <w:ind w:left="86"/>
              <w:rPr>
                <w:ins w:id="507" w:author="BL CR" w:date="2023-05-01T15:33:00Z"/>
                <w:rFonts w:cs="Arial"/>
                <w:lang w:eastAsia="ja-JP"/>
              </w:rPr>
            </w:pPr>
            <w:ins w:id="508" w:author="BL CR" w:date="2023-05-01T15:33:00Z">
              <w:r>
                <w:rPr>
                  <w:rFonts w:cs="Arial"/>
                  <w:lang w:eastAsia="ja-JP"/>
                </w:rPr>
                <w:t>&gt;</w:t>
              </w:r>
              <w:r>
                <w:rPr>
                  <w:rFonts w:eastAsia="Batang" w:cs="Arial"/>
                  <w:i/>
                  <w:lang w:eastAsia="ja-JP"/>
                </w:rPr>
                <w:t xml:space="preserve">acceptance </w:t>
              </w:r>
              <w:r>
                <w:rPr>
                  <w:rFonts w:cs="Arial"/>
                  <w:i/>
                  <w:iCs/>
                  <w:lang w:eastAsia="ja-JP"/>
                </w:rPr>
                <w:t>indication</w:t>
              </w:r>
            </w:ins>
          </w:p>
        </w:tc>
        <w:tc>
          <w:tcPr>
            <w:tcW w:w="1020" w:type="dxa"/>
          </w:tcPr>
          <w:p w14:paraId="263B7335" w14:textId="77777777" w:rsidR="00C35E1E" w:rsidRDefault="00C35E1E" w:rsidP="00FF0FB7">
            <w:pPr>
              <w:pStyle w:val="TAL"/>
              <w:rPr>
                <w:ins w:id="509" w:author="BL CR" w:date="2023-05-01T15:33:00Z"/>
                <w:rFonts w:cs="Arial"/>
                <w:lang w:eastAsia="ja-JP"/>
              </w:rPr>
            </w:pPr>
          </w:p>
        </w:tc>
        <w:tc>
          <w:tcPr>
            <w:tcW w:w="1474" w:type="dxa"/>
          </w:tcPr>
          <w:p w14:paraId="51BF80A2" w14:textId="77777777" w:rsidR="00C35E1E" w:rsidRDefault="00C35E1E" w:rsidP="00FF0FB7">
            <w:pPr>
              <w:pStyle w:val="TAL"/>
              <w:rPr>
                <w:ins w:id="510" w:author="BL CR" w:date="2023-05-01T15:33:00Z"/>
                <w:i/>
                <w:lang w:eastAsia="ja-JP"/>
              </w:rPr>
            </w:pPr>
          </w:p>
        </w:tc>
        <w:tc>
          <w:tcPr>
            <w:tcW w:w="1871" w:type="dxa"/>
          </w:tcPr>
          <w:p w14:paraId="3AB6B286" w14:textId="77777777" w:rsidR="00C35E1E" w:rsidRDefault="00C35E1E" w:rsidP="00FF0FB7">
            <w:pPr>
              <w:pStyle w:val="TAL"/>
              <w:rPr>
                <w:ins w:id="511" w:author="BL CR" w:date="2023-05-01T15:33:00Z"/>
                <w:rFonts w:cs="Arial"/>
                <w:lang w:eastAsia="ja-JP"/>
              </w:rPr>
            </w:pPr>
          </w:p>
        </w:tc>
        <w:tc>
          <w:tcPr>
            <w:tcW w:w="2891" w:type="dxa"/>
          </w:tcPr>
          <w:p w14:paraId="0DEB9932" w14:textId="77777777" w:rsidR="00C35E1E" w:rsidRDefault="00C35E1E" w:rsidP="00FF0FB7">
            <w:pPr>
              <w:pStyle w:val="TAL"/>
              <w:rPr>
                <w:ins w:id="512" w:author="BL CR" w:date="2023-05-01T15:33:00Z"/>
                <w:rFonts w:cs="Arial"/>
                <w:lang w:eastAsia="ja-JP"/>
              </w:rPr>
            </w:pPr>
          </w:p>
        </w:tc>
      </w:tr>
      <w:tr w:rsidR="00C35E1E" w14:paraId="68AE1FD3" w14:textId="77777777" w:rsidTr="00FF0FB7">
        <w:trPr>
          <w:ins w:id="513" w:author="BL CR" w:date="2023-05-01T15:33:00Z"/>
        </w:trPr>
        <w:tc>
          <w:tcPr>
            <w:tcW w:w="2551" w:type="dxa"/>
          </w:tcPr>
          <w:p w14:paraId="781E3750" w14:textId="77777777" w:rsidR="00C35E1E" w:rsidRDefault="00C35E1E" w:rsidP="00FF0FB7">
            <w:pPr>
              <w:pStyle w:val="TAL"/>
              <w:overflowPunct w:val="0"/>
              <w:autoSpaceDE w:val="0"/>
              <w:autoSpaceDN w:val="0"/>
              <w:adjustRightInd w:val="0"/>
              <w:ind w:left="162"/>
              <w:textAlignment w:val="baseline"/>
              <w:rPr>
                <w:ins w:id="514" w:author="BL CR" w:date="2023-05-01T15:33:00Z"/>
                <w:rFonts w:cs="Arial"/>
                <w:lang w:eastAsia="ja-JP"/>
              </w:rPr>
            </w:pPr>
            <w:ins w:id="515" w:author="BL CR" w:date="2023-05-01T15:33:00Z">
              <w:r>
                <w:rPr>
                  <w:rFonts w:cs="Arial"/>
                  <w:lang w:eastAsia="ko-KR"/>
                </w:rPr>
                <w:t>&gt;&gt;Clock Quality Acceptance Criteria</w:t>
              </w:r>
            </w:ins>
          </w:p>
        </w:tc>
        <w:tc>
          <w:tcPr>
            <w:tcW w:w="1020" w:type="dxa"/>
          </w:tcPr>
          <w:p w14:paraId="3A3CF006" w14:textId="77777777" w:rsidR="00C35E1E" w:rsidRDefault="00C35E1E" w:rsidP="00FF0FB7">
            <w:pPr>
              <w:pStyle w:val="TAL"/>
              <w:rPr>
                <w:ins w:id="516" w:author="BL CR" w:date="2023-05-01T15:33:00Z"/>
                <w:rFonts w:cs="Arial"/>
                <w:lang w:eastAsia="ja-JP"/>
              </w:rPr>
            </w:pPr>
            <w:ins w:id="517" w:author="BL CR" w:date="2023-05-01T15:33:00Z">
              <w:r>
                <w:rPr>
                  <w:rFonts w:cs="Arial"/>
                  <w:lang w:eastAsia="ja-JP"/>
                </w:rPr>
                <w:t>M</w:t>
              </w:r>
            </w:ins>
          </w:p>
        </w:tc>
        <w:tc>
          <w:tcPr>
            <w:tcW w:w="1474" w:type="dxa"/>
          </w:tcPr>
          <w:p w14:paraId="4ED0E8AD" w14:textId="77777777" w:rsidR="00C35E1E" w:rsidRDefault="00C35E1E" w:rsidP="00FF0FB7">
            <w:pPr>
              <w:pStyle w:val="TAL"/>
              <w:rPr>
                <w:ins w:id="518" w:author="BL CR" w:date="2023-05-01T15:33:00Z"/>
                <w:i/>
                <w:lang w:eastAsia="ja-JP"/>
              </w:rPr>
            </w:pPr>
          </w:p>
        </w:tc>
        <w:tc>
          <w:tcPr>
            <w:tcW w:w="1871" w:type="dxa"/>
          </w:tcPr>
          <w:p w14:paraId="25AB8D77" w14:textId="752B56A8" w:rsidR="007B2AED" w:rsidRPr="007B2AED" w:rsidRDefault="007B2AED" w:rsidP="00FF0FB7">
            <w:pPr>
              <w:pStyle w:val="TAL"/>
              <w:rPr>
                <w:ins w:id="519" w:author="Nokia" w:date="2023-05-05T10:22:00Z"/>
                <w:noProof/>
                <w:rPrChange w:id="520" w:author="Nokia" w:date="2023-05-05T10:23:00Z">
                  <w:rPr>
                    <w:ins w:id="521" w:author="Nokia" w:date="2023-05-05T10:22:00Z"/>
                    <w:rFonts w:cs="Arial"/>
                    <w:lang w:eastAsia="ja-JP"/>
                  </w:rPr>
                </w:rPrChange>
              </w:rPr>
            </w:pPr>
            <w:ins w:id="522" w:author="Nokia" w:date="2023-05-05T10:22:00Z">
              <w:r>
                <w:rPr>
                  <w:noProof/>
                </w:rPr>
                <w:t>Timing Synchronisation Status Attributes</w:t>
              </w:r>
            </w:ins>
          </w:p>
          <w:p w14:paraId="3F7B0E2A" w14:textId="460E1795" w:rsidR="00C35E1E" w:rsidRDefault="00C35E1E" w:rsidP="00FF0FB7">
            <w:pPr>
              <w:pStyle w:val="TAL"/>
              <w:rPr>
                <w:ins w:id="523" w:author="BL CR" w:date="2023-05-01T15:33:00Z"/>
                <w:rFonts w:cs="Arial"/>
                <w:lang w:eastAsia="ja-JP"/>
              </w:rPr>
            </w:pPr>
            <w:ins w:id="524" w:author="BL CR" w:date="2023-05-01T15:33:00Z">
              <w:r>
                <w:rPr>
                  <w:rFonts w:cs="Arial"/>
                  <w:lang w:eastAsia="ja-JP"/>
                </w:rPr>
                <w:t>9.3.1.x</w:t>
              </w:r>
            </w:ins>
            <w:ins w:id="525" w:author="Nokia" w:date="2023-05-05T10:22:00Z">
              <w:r w:rsidR="007B2AED">
                <w:rPr>
                  <w:rFonts w:cs="Arial"/>
                  <w:lang w:eastAsia="ja-JP"/>
                </w:rPr>
                <w:t>3</w:t>
              </w:r>
            </w:ins>
            <w:ins w:id="526" w:author="BL CR" w:date="2023-05-01T15:33:00Z">
              <w:del w:id="527" w:author="Nokia" w:date="2023-05-05T10:22:00Z">
                <w:r w:rsidDel="007B2AED">
                  <w:rPr>
                    <w:rFonts w:cs="Arial"/>
                    <w:lang w:eastAsia="ja-JP"/>
                  </w:rPr>
                  <w:delText>2</w:delText>
                </w:r>
              </w:del>
            </w:ins>
          </w:p>
        </w:tc>
        <w:tc>
          <w:tcPr>
            <w:tcW w:w="2891" w:type="dxa"/>
          </w:tcPr>
          <w:p w14:paraId="6EDB2883" w14:textId="77777777" w:rsidR="00C35E1E" w:rsidRDefault="00C35E1E" w:rsidP="00FF0FB7">
            <w:pPr>
              <w:pStyle w:val="TAL"/>
              <w:rPr>
                <w:ins w:id="528" w:author="BL CR" w:date="2023-05-01T15:33:00Z"/>
                <w:rFonts w:cs="Arial"/>
                <w:lang w:eastAsia="ja-JP"/>
              </w:rPr>
            </w:pPr>
          </w:p>
        </w:tc>
      </w:tr>
    </w:tbl>
    <w:p w14:paraId="7B07D3C4" w14:textId="77777777" w:rsidR="00C35E1E" w:rsidRDefault="00C35E1E" w:rsidP="00C35E1E">
      <w:pPr>
        <w:rPr>
          <w:ins w:id="529" w:author="BL CR" w:date="2023-05-01T15:33:00Z"/>
        </w:rPr>
      </w:pPr>
    </w:p>
    <w:p w14:paraId="7653F88A" w14:textId="557F6857" w:rsidR="00C35E1E" w:rsidDel="001C15A5" w:rsidRDefault="00C35E1E" w:rsidP="00C35E1E">
      <w:pPr>
        <w:pStyle w:val="Heading4"/>
        <w:rPr>
          <w:ins w:id="530" w:author="BL CR" w:date="2023-05-01T15:33:00Z"/>
          <w:del w:id="531" w:author="Nokia" w:date="2023-05-08T13:13:00Z"/>
        </w:rPr>
      </w:pPr>
      <w:ins w:id="532" w:author="BL CR" w:date="2023-05-01T15:33:00Z">
        <w:del w:id="533" w:author="Nokia" w:date="2023-05-08T13:13:00Z">
          <w:r w:rsidDel="001C15A5">
            <w:delText>9.3.1.x2</w:delText>
          </w:r>
          <w:r w:rsidDel="001C15A5">
            <w:tab/>
            <w:delText>Clock Quality Acceptance Criteria</w:delText>
          </w:r>
        </w:del>
      </w:ins>
    </w:p>
    <w:p w14:paraId="0E72CD88" w14:textId="150D9A52" w:rsidR="00C35E1E" w:rsidDel="001C15A5" w:rsidRDefault="00C35E1E" w:rsidP="00C35E1E">
      <w:pPr>
        <w:rPr>
          <w:ins w:id="534" w:author="BL CR" w:date="2023-05-01T15:33:00Z"/>
          <w:del w:id="535" w:author="Nokia" w:date="2023-05-08T13:13:00Z"/>
        </w:rPr>
      </w:pPr>
      <w:ins w:id="536" w:author="BL CR" w:date="2023-05-01T15:33:00Z">
        <w:del w:id="537" w:author="Nokia" w:date="2023-05-08T13:13:00Z">
          <w:r w:rsidDel="001C15A5">
            <w:delText xml:space="preserve">This IE indicates the clock quality acceptance criteria as defined in TS 23.501 [9].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35E1E" w:rsidDel="001C15A5" w14:paraId="4753E224" w14:textId="2DEDB6C4" w:rsidTr="00FF0FB7">
        <w:trPr>
          <w:ins w:id="538" w:author="BL CR" w:date="2023-05-01T15:33:00Z"/>
          <w:del w:id="539" w:author="Nokia" w:date="2023-05-08T13:13:00Z"/>
        </w:trPr>
        <w:tc>
          <w:tcPr>
            <w:tcW w:w="2551" w:type="dxa"/>
          </w:tcPr>
          <w:p w14:paraId="65439692" w14:textId="22522748" w:rsidR="00C35E1E" w:rsidDel="001C15A5" w:rsidRDefault="00C35E1E" w:rsidP="00FF0FB7">
            <w:pPr>
              <w:pStyle w:val="TAH"/>
              <w:rPr>
                <w:ins w:id="540" w:author="BL CR" w:date="2023-05-01T15:33:00Z"/>
                <w:del w:id="541" w:author="Nokia" w:date="2023-05-08T13:13:00Z"/>
                <w:rFonts w:cs="Arial"/>
                <w:lang w:eastAsia="ja-JP"/>
              </w:rPr>
            </w:pPr>
            <w:ins w:id="542" w:author="BL CR" w:date="2023-05-01T15:33:00Z">
              <w:del w:id="543" w:author="Nokia" w:date="2023-05-08T13:13:00Z">
                <w:r w:rsidDel="001C15A5">
                  <w:rPr>
                    <w:rFonts w:cs="Arial"/>
                    <w:lang w:eastAsia="ja-JP"/>
                  </w:rPr>
                  <w:delText>IE/Group Name</w:delText>
                </w:r>
              </w:del>
            </w:ins>
          </w:p>
        </w:tc>
        <w:tc>
          <w:tcPr>
            <w:tcW w:w="1020" w:type="dxa"/>
          </w:tcPr>
          <w:p w14:paraId="6CF459C5" w14:textId="23222E08" w:rsidR="00C35E1E" w:rsidDel="001C15A5" w:rsidRDefault="00C35E1E" w:rsidP="00FF0FB7">
            <w:pPr>
              <w:pStyle w:val="TAH"/>
              <w:rPr>
                <w:ins w:id="544" w:author="BL CR" w:date="2023-05-01T15:33:00Z"/>
                <w:del w:id="545" w:author="Nokia" w:date="2023-05-08T13:13:00Z"/>
                <w:rFonts w:cs="Arial"/>
                <w:lang w:eastAsia="ja-JP"/>
              </w:rPr>
            </w:pPr>
            <w:ins w:id="546" w:author="BL CR" w:date="2023-05-01T15:33:00Z">
              <w:del w:id="547" w:author="Nokia" w:date="2023-05-08T13:13:00Z">
                <w:r w:rsidDel="001C15A5">
                  <w:rPr>
                    <w:rFonts w:cs="Arial"/>
                    <w:lang w:eastAsia="ja-JP"/>
                  </w:rPr>
                  <w:delText>Presence</w:delText>
                </w:r>
              </w:del>
            </w:ins>
          </w:p>
        </w:tc>
        <w:tc>
          <w:tcPr>
            <w:tcW w:w="1474" w:type="dxa"/>
          </w:tcPr>
          <w:p w14:paraId="7524C8A2" w14:textId="26B2E3C3" w:rsidR="00C35E1E" w:rsidDel="001C15A5" w:rsidRDefault="00C35E1E" w:rsidP="00FF0FB7">
            <w:pPr>
              <w:pStyle w:val="TAH"/>
              <w:rPr>
                <w:ins w:id="548" w:author="BL CR" w:date="2023-05-01T15:33:00Z"/>
                <w:del w:id="549" w:author="Nokia" w:date="2023-05-08T13:13:00Z"/>
                <w:rFonts w:cs="Arial"/>
                <w:lang w:eastAsia="ja-JP"/>
              </w:rPr>
            </w:pPr>
            <w:ins w:id="550" w:author="BL CR" w:date="2023-05-01T15:33:00Z">
              <w:del w:id="551" w:author="Nokia" w:date="2023-05-08T13:13:00Z">
                <w:r w:rsidDel="001C15A5">
                  <w:rPr>
                    <w:rFonts w:cs="Arial"/>
                    <w:lang w:eastAsia="ja-JP"/>
                  </w:rPr>
                  <w:delText>Range</w:delText>
                </w:r>
              </w:del>
            </w:ins>
          </w:p>
        </w:tc>
        <w:tc>
          <w:tcPr>
            <w:tcW w:w="1871" w:type="dxa"/>
          </w:tcPr>
          <w:p w14:paraId="1F31E89D" w14:textId="06524A7A" w:rsidR="00C35E1E" w:rsidDel="001C15A5" w:rsidRDefault="00C35E1E" w:rsidP="00FF0FB7">
            <w:pPr>
              <w:pStyle w:val="TAH"/>
              <w:rPr>
                <w:ins w:id="552" w:author="BL CR" w:date="2023-05-01T15:33:00Z"/>
                <w:del w:id="553" w:author="Nokia" w:date="2023-05-08T13:13:00Z"/>
                <w:rFonts w:cs="Arial"/>
                <w:lang w:eastAsia="ja-JP"/>
              </w:rPr>
            </w:pPr>
            <w:ins w:id="554" w:author="BL CR" w:date="2023-05-01T15:33:00Z">
              <w:del w:id="555" w:author="Nokia" w:date="2023-05-08T13:13:00Z">
                <w:r w:rsidDel="001C15A5">
                  <w:rPr>
                    <w:rFonts w:cs="Arial"/>
                    <w:lang w:eastAsia="ja-JP"/>
                  </w:rPr>
                  <w:delText>IE type and reference</w:delText>
                </w:r>
              </w:del>
            </w:ins>
          </w:p>
        </w:tc>
        <w:tc>
          <w:tcPr>
            <w:tcW w:w="2891" w:type="dxa"/>
          </w:tcPr>
          <w:p w14:paraId="58B588F4" w14:textId="7C42E8E6" w:rsidR="00C35E1E" w:rsidDel="001C15A5" w:rsidRDefault="00C35E1E" w:rsidP="00FF0FB7">
            <w:pPr>
              <w:pStyle w:val="TAH"/>
              <w:rPr>
                <w:ins w:id="556" w:author="BL CR" w:date="2023-05-01T15:33:00Z"/>
                <w:del w:id="557" w:author="Nokia" w:date="2023-05-08T13:13:00Z"/>
                <w:rFonts w:cs="Arial"/>
                <w:lang w:eastAsia="ja-JP"/>
              </w:rPr>
            </w:pPr>
            <w:ins w:id="558" w:author="BL CR" w:date="2023-05-01T15:33:00Z">
              <w:del w:id="559" w:author="Nokia" w:date="2023-05-08T13:13:00Z">
                <w:r w:rsidDel="001C15A5">
                  <w:rPr>
                    <w:rFonts w:cs="Arial"/>
                    <w:lang w:eastAsia="ja-JP"/>
                  </w:rPr>
                  <w:delText>Semantics description</w:delText>
                </w:r>
              </w:del>
            </w:ins>
          </w:p>
        </w:tc>
      </w:tr>
      <w:tr w:rsidR="00C35E1E" w:rsidDel="001C15A5" w14:paraId="1E7706F2" w14:textId="3D1143EA" w:rsidTr="00FF0FB7">
        <w:trPr>
          <w:ins w:id="560" w:author="BL CR" w:date="2023-05-01T15:33:00Z"/>
          <w:del w:id="561" w:author="Nokia" w:date="2023-05-08T13:13:00Z"/>
        </w:trPr>
        <w:tc>
          <w:tcPr>
            <w:tcW w:w="2551" w:type="dxa"/>
          </w:tcPr>
          <w:p w14:paraId="78174F53" w14:textId="16D19330" w:rsidR="00C35E1E" w:rsidDel="001C15A5" w:rsidRDefault="00C35E1E" w:rsidP="00FF0FB7">
            <w:pPr>
              <w:pStyle w:val="TAL"/>
              <w:rPr>
                <w:ins w:id="562" w:author="BL CR" w:date="2023-05-01T15:33:00Z"/>
                <w:del w:id="563" w:author="Nokia" w:date="2023-05-08T13:13:00Z"/>
                <w:rFonts w:cs="Arial"/>
                <w:lang w:eastAsia="ja-JP"/>
              </w:rPr>
            </w:pPr>
            <w:ins w:id="564" w:author="BL CR" w:date="2023-05-01T15:33:00Z">
              <w:del w:id="565" w:author="Nokia" w:date="2023-05-08T13:13:00Z">
                <w:r w:rsidRPr="0023174F" w:rsidDel="001C15A5">
                  <w:rPr>
                    <w:rFonts w:cs="Arial"/>
                    <w:lang w:eastAsia="ja-JP"/>
                    <w:rPrChange w:id="566" w:author="Nokia" w:date="2023-05-08T14:20:00Z">
                      <w:rPr>
                        <w:rFonts w:cs="Arial"/>
                        <w:highlight w:val="yellow"/>
                        <w:lang w:eastAsia="ja-JP"/>
                      </w:rPr>
                    </w:rPrChange>
                  </w:rPr>
                  <w:delText>[FFS]</w:delText>
                </w:r>
              </w:del>
            </w:ins>
          </w:p>
        </w:tc>
        <w:tc>
          <w:tcPr>
            <w:tcW w:w="1020" w:type="dxa"/>
          </w:tcPr>
          <w:p w14:paraId="314B1199" w14:textId="01085BF4" w:rsidR="00C35E1E" w:rsidDel="001C15A5" w:rsidRDefault="00C35E1E" w:rsidP="00FF0FB7">
            <w:pPr>
              <w:pStyle w:val="TAL"/>
              <w:rPr>
                <w:ins w:id="567" w:author="BL CR" w:date="2023-05-01T15:33:00Z"/>
                <w:del w:id="568" w:author="Nokia" w:date="2023-05-08T13:13:00Z"/>
                <w:rFonts w:cs="Arial"/>
                <w:lang w:eastAsia="ja-JP"/>
              </w:rPr>
            </w:pPr>
          </w:p>
        </w:tc>
        <w:tc>
          <w:tcPr>
            <w:tcW w:w="1474" w:type="dxa"/>
          </w:tcPr>
          <w:p w14:paraId="27EEEA88" w14:textId="38BC4601" w:rsidR="00C35E1E" w:rsidDel="001C15A5" w:rsidRDefault="00C35E1E" w:rsidP="00FF0FB7">
            <w:pPr>
              <w:pStyle w:val="TAL"/>
              <w:rPr>
                <w:ins w:id="569" w:author="BL CR" w:date="2023-05-01T15:33:00Z"/>
                <w:del w:id="570" w:author="Nokia" w:date="2023-05-08T13:13:00Z"/>
                <w:i/>
                <w:lang w:eastAsia="ja-JP"/>
              </w:rPr>
            </w:pPr>
          </w:p>
        </w:tc>
        <w:tc>
          <w:tcPr>
            <w:tcW w:w="1871" w:type="dxa"/>
          </w:tcPr>
          <w:p w14:paraId="13A835FB" w14:textId="29D66E35" w:rsidR="00C35E1E" w:rsidDel="001C15A5" w:rsidRDefault="00C35E1E" w:rsidP="00FF0FB7">
            <w:pPr>
              <w:pStyle w:val="TAL"/>
              <w:rPr>
                <w:ins w:id="571" w:author="BL CR" w:date="2023-05-01T15:33:00Z"/>
                <w:del w:id="572" w:author="Nokia" w:date="2023-05-08T13:13:00Z"/>
                <w:rFonts w:cs="Arial"/>
                <w:lang w:eastAsia="ja-JP"/>
              </w:rPr>
            </w:pPr>
          </w:p>
        </w:tc>
        <w:tc>
          <w:tcPr>
            <w:tcW w:w="2891" w:type="dxa"/>
          </w:tcPr>
          <w:p w14:paraId="372B981B" w14:textId="224E9E07" w:rsidR="00C35E1E" w:rsidDel="001C15A5" w:rsidRDefault="00C35E1E" w:rsidP="00FF0FB7">
            <w:pPr>
              <w:pStyle w:val="TAL"/>
              <w:rPr>
                <w:ins w:id="573" w:author="BL CR" w:date="2023-05-01T15:33:00Z"/>
                <w:del w:id="574" w:author="Nokia" w:date="2023-05-08T13:13:00Z"/>
                <w:rFonts w:cs="Arial"/>
                <w:lang w:eastAsia="ja-JP"/>
              </w:rPr>
            </w:pPr>
          </w:p>
        </w:tc>
      </w:tr>
    </w:tbl>
    <w:p w14:paraId="57524229" w14:textId="5A674BE3" w:rsidR="00C35E1E" w:rsidDel="001C15A5" w:rsidRDefault="00C35E1E" w:rsidP="00C35E1E">
      <w:pPr>
        <w:rPr>
          <w:ins w:id="575" w:author="BL CR" w:date="2023-05-01T15:33:00Z"/>
          <w:del w:id="576" w:author="Nokia" w:date="2023-05-08T13:13:00Z"/>
        </w:rPr>
      </w:pPr>
    </w:p>
    <w:p w14:paraId="09C10D58" w14:textId="7D08BFBF" w:rsidR="00C35E1E" w:rsidRDefault="00C35E1E" w:rsidP="00C35E1E">
      <w:pPr>
        <w:pStyle w:val="Heading4"/>
        <w:rPr>
          <w:ins w:id="577" w:author="BL CR" w:date="2023-05-01T15:33:00Z"/>
        </w:rPr>
      </w:pPr>
      <w:ins w:id="578" w:author="BL CR" w:date="2023-05-01T15:33:00Z">
        <w:r>
          <w:t>9.3.1.x3</w:t>
        </w:r>
        <w:r>
          <w:tab/>
        </w:r>
        <w:del w:id="579" w:author="Nokia" w:date="2023-05-05T10:15:00Z">
          <w:r w:rsidDel="006C6193">
            <w:delText xml:space="preserve">RAN </w:delText>
          </w:r>
        </w:del>
        <w:r>
          <w:t xml:space="preserve">Timing Synchronisation Status </w:t>
        </w:r>
      </w:ins>
      <w:ins w:id="580" w:author="Nokia" w:date="2023-05-05T10:20:00Z">
        <w:r w:rsidR="00B10C81">
          <w:t>Attributes</w:t>
        </w:r>
      </w:ins>
      <w:ins w:id="581" w:author="BL CR" w:date="2023-05-01T15:33:00Z">
        <w:del w:id="582" w:author="Nokia" w:date="2023-05-05T10:20:00Z">
          <w:r w:rsidDel="00B10C81">
            <w:delText>Information</w:delText>
          </w:r>
        </w:del>
      </w:ins>
    </w:p>
    <w:p w14:paraId="4E299267" w14:textId="58353637" w:rsidR="00C35E1E" w:rsidRDefault="00C35E1E" w:rsidP="00C35E1E">
      <w:pPr>
        <w:rPr>
          <w:ins w:id="583" w:author="BL CR" w:date="2023-05-01T15:33:00Z"/>
        </w:rPr>
      </w:pPr>
      <w:ins w:id="584" w:author="BL CR" w:date="2023-05-01T15:33:00Z">
        <w:r>
          <w:t xml:space="preserve">This IE indicates the </w:t>
        </w:r>
        <w:del w:id="585" w:author="Nokia" w:date="2023-05-05T10:15:00Z">
          <w:r w:rsidDel="006C6193">
            <w:delText xml:space="preserve">RAN </w:delText>
          </w:r>
        </w:del>
        <w:r>
          <w:t xml:space="preserve">timing synchronisation status </w:t>
        </w:r>
      </w:ins>
      <w:ins w:id="586" w:author="Nokia" w:date="2023-05-05T10:20:00Z">
        <w:r w:rsidR="00635667">
          <w:t>attrib</w:t>
        </w:r>
      </w:ins>
      <w:ins w:id="587" w:author="Nokia" w:date="2023-05-05T10:21:00Z">
        <w:r w:rsidR="00041FD9">
          <w:t>utes</w:t>
        </w:r>
      </w:ins>
      <w:ins w:id="588" w:author="BL CR" w:date="2023-05-01T15:33:00Z">
        <w:del w:id="589" w:author="Nokia" w:date="2023-05-05T10:21:00Z">
          <w:r w:rsidDel="00041FD9">
            <w:delText>information provided towards the AMF</w:delText>
          </w:r>
        </w:del>
        <w:r>
          <w:t xml:space="preserve"> as defined in TS 23.501 [9]. </w:t>
        </w:r>
      </w:ins>
    </w:p>
    <w:p w14:paraId="2BE2646B" w14:textId="77BD73F3" w:rsidR="00C35E1E" w:rsidDel="00322C8D" w:rsidRDefault="00C35E1E" w:rsidP="00C35E1E">
      <w:pPr>
        <w:pStyle w:val="EditorsNote"/>
        <w:rPr>
          <w:ins w:id="590" w:author="BL CR" w:date="2023-05-01T15:33:00Z"/>
          <w:del w:id="591" w:author="Nokia" w:date="2023-05-05T07:50:00Z"/>
        </w:rPr>
      </w:pPr>
      <w:ins w:id="592" w:author="BL CR" w:date="2023-05-01T15:33:00Z">
        <w:del w:id="593" w:author="Nokia" w:date="2023-05-05T07:50:00Z">
          <w:r w:rsidDel="00322C8D">
            <w:delText>Editor’s Note: The non-UE associated NGAP procedure(s) used to convey this IE towards the AMF is FFS.</w:delText>
          </w:r>
        </w:del>
      </w:ins>
    </w:p>
    <w:p w14:paraId="27331F09" w14:textId="42F37D5E" w:rsidR="00C35E1E" w:rsidRDefault="00C35E1E" w:rsidP="00C35E1E">
      <w:pPr>
        <w:pStyle w:val="EditorsNote"/>
        <w:rPr>
          <w:ins w:id="594" w:author="BL CR" w:date="2023-05-01T15:33:00Z"/>
        </w:rPr>
      </w:pPr>
      <w:ins w:id="595" w:author="BL CR" w:date="2023-05-01T15:33:00Z">
        <w:del w:id="596" w:author="Nokia" w:date="2023-05-08T14:16:00Z">
          <w:r w:rsidDel="008B00FD">
            <w:delText>Editor’s Note: This IE may be further refined based on SA2 and RAN3 progress.</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35E1E" w14:paraId="26845F6A" w14:textId="77777777" w:rsidTr="00FF0FB7">
        <w:trPr>
          <w:ins w:id="597" w:author="BL CR" w:date="2023-05-01T15:33:00Z"/>
        </w:trPr>
        <w:tc>
          <w:tcPr>
            <w:tcW w:w="2551" w:type="dxa"/>
          </w:tcPr>
          <w:p w14:paraId="6F3A5EA7" w14:textId="77777777" w:rsidR="00C35E1E" w:rsidRDefault="00C35E1E" w:rsidP="00FF0FB7">
            <w:pPr>
              <w:pStyle w:val="TAH"/>
              <w:rPr>
                <w:ins w:id="598" w:author="BL CR" w:date="2023-05-01T15:33:00Z"/>
                <w:rFonts w:cs="Arial"/>
                <w:lang w:eastAsia="ja-JP"/>
              </w:rPr>
            </w:pPr>
            <w:ins w:id="599" w:author="BL CR" w:date="2023-05-01T15:33:00Z">
              <w:r>
                <w:rPr>
                  <w:rFonts w:cs="Arial"/>
                  <w:lang w:eastAsia="ja-JP"/>
                </w:rPr>
                <w:lastRenderedPageBreak/>
                <w:t>IE/Group Name</w:t>
              </w:r>
            </w:ins>
          </w:p>
        </w:tc>
        <w:tc>
          <w:tcPr>
            <w:tcW w:w="1020" w:type="dxa"/>
          </w:tcPr>
          <w:p w14:paraId="2D4E2A53" w14:textId="77777777" w:rsidR="00C35E1E" w:rsidRDefault="00C35E1E" w:rsidP="00FF0FB7">
            <w:pPr>
              <w:pStyle w:val="TAH"/>
              <w:rPr>
                <w:ins w:id="600" w:author="BL CR" w:date="2023-05-01T15:33:00Z"/>
                <w:rFonts w:cs="Arial"/>
                <w:lang w:eastAsia="ja-JP"/>
              </w:rPr>
            </w:pPr>
            <w:ins w:id="601" w:author="BL CR" w:date="2023-05-01T15:33:00Z">
              <w:r>
                <w:rPr>
                  <w:rFonts w:cs="Arial"/>
                  <w:lang w:eastAsia="ja-JP"/>
                </w:rPr>
                <w:t>Presence</w:t>
              </w:r>
            </w:ins>
          </w:p>
        </w:tc>
        <w:tc>
          <w:tcPr>
            <w:tcW w:w="1474" w:type="dxa"/>
          </w:tcPr>
          <w:p w14:paraId="2ABA7D28" w14:textId="77777777" w:rsidR="00C35E1E" w:rsidRDefault="00C35E1E" w:rsidP="00FF0FB7">
            <w:pPr>
              <w:pStyle w:val="TAH"/>
              <w:rPr>
                <w:ins w:id="602" w:author="BL CR" w:date="2023-05-01T15:33:00Z"/>
                <w:rFonts w:cs="Arial"/>
                <w:lang w:eastAsia="ja-JP"/>
              </w:rPr>
            </w:pPr>
            <w:ins w:id="603" w:author="BL CR" w:date="2023-05-01T15:33:00Z">
              <w:r>
                <w:rPr>
                  <w:rFonts w:cs="Arial"/>
                  <w:lang w:eastAsia="ja-JP"/>
                </w:rPr>
                <w:t>Range</w:t>
              </w:r>
            </w:ins>
          </w:p>
        </w:tc>
        <w:tc>
          <w:tcPr>
            <w:tcW w:w="1871" w:type="dxa"/>
          </w:tcPr>
          <w:p w14:paraId="4F603A8D" w14:textId="77777777" w:rsidR="00C35E1E" w:rsidRDefault="00C35E1E" w:rsidP="00FF0FB7">
            <w:pPr>
              <w:pStyle w:val="TAH"/>
              <w:rPr>
                <w:ins w:id="604" w:author="BL CR" w:date="2023-05-01T15:33:00Z"/>
                <w:rFonts w:cs="Arial"/>
                <w:lang w:eastAsia="ja-JP"/>
              </w:rPr>
            </w:pPr>
            <w:ins w:id="605" w:author="BL CR" w:date="2023-05-01T15:33:00Z">
              <w:r>
                <w:rPr>
                  <w:rFonts w:cs="Arial"/>
                  <w:lang w:eastAsia="ja-JP"/>
                </w:rPr>
                <w:t>IE type and reference</w:t>
              </w:r>
            </w:ins>
          </w:p>
        </w:tc>
        <w:tc>
          <w:tcPr>
            <w:tcW w:w="2891" w:type="dxa"/>
          </w:tcPr>
          <w:p w14:paraId="39B316F4" w14:textId="77777777" w:rsidR="00C35E1E" w:rsidRDefault="00C35E1E" w:rsidP="00FF0FB7">
            <w:pPr>
              <w:pStyle w:val="TAH"/>
              <w:rPr>
                <w:ins w:id="606" w:author="BL CR" w:date="2023-05-01T15:33:00Z"/>
                <w:rFonts w:cs="Arial"/>
                <w:lang w:eastAsia="ja-JP"/>
              </w:rPr>
            </w:pPr>
            <w:ins w:id="607" w:author="BL CR" w:date="2023-05-01T15:33:00Z">
              <w:r>
                <w:rPr>
                  <w:rFonts w:cs="Arial"/>
                  <w:lang w:eastAsia="ja-JP"/>
                </w:rPr>
                <w:t>Semantics description</w:t>
              </w:r>
            </w:ins>
          </w:p>
        </w:tc>
      </w:tr>
      <w:tr w:rsidR="00C35E1E" w14:paraId="22BD5992" w14:textId="77777777" w:rsidTr="00FF0FB7">
        <w:trPr>
          <w:ins w:id="608" w:author="BL CR" w:date="2023-05-01T15:33:00Z"/>
        </w:trPr>
        <w:tc>
          <w:tcPr>
            <w:tcW w:w="2551" w:type="dxa"/>
          </w:tcPr>
          <w:p w14:paraId="3F4D3801" w14:textId="77777777" w:rsidR="00C35E1E" w:rsidRDefault="00C35E1E" w:rsidP="00FF0FB7">
            <w:pPr>
              <w:pStyle w:val="TAL"/>
              <w:rPr>
                <w:ins w:id="609" w:author="BL CR" w:date="2023-05-01T15:33:00Z"/>
                <w:rFonts w:cs="Arial"/>
                <w:lang w:eastAsia="ja-JP"/>
              </w:rPr>
            </w:pPr>
            <w:ins w:id="610" w:author="BL CR" w:date="2023-05-01T15:33:00Z">
              <w:r>
                <w:rPr>
                  <w:rFonts w:cs="Arial"/>
                  <w:lang w:eastAsia="ja-JP"/>
                </w:rPr>
                <w:t>Synchronisation State</w:t>
              </w:r>
            </w:ins>
          </w:p>
        </w:tc>
        <w:tc>
          <w:tcPr>
            <w:tcW w:w="1020" w:type="dxa"/>
          </w:tcPr>
          <w:p w14:paraId="106A57AE" w14:textId="77777777" w:rsidR="00C35E1E" w:rsidRDefault="00C35E1E" w:rsidP="00FF0FB7">
            <w:pPr>
              <w:pStyle w:val="TAL"/>
              <w:rPr>
                <w:ins w:id="611" w:author="BL CR" w:date="2023-05-01T15:33:00Z"/>
                <w:rFonts w:cs="Arial"/>
                <w:lang w:eastAsia="ja-JP"/>
              </w:rPr>
            </w:pPr>
            <w:ins w:id="612" w:author="BL CR" w:date="2023-05-01T15:33:00Z">
              <w:r>
                <w:rPr>
                  <w:rFonts w:cs="Arial"/>
                  <w:lang w:eastAsia="ja-JP"/>
                </w:rPr>
                <w:t>O</w:t>
              </w:r>
            </w:ins>
          </w:p>
        </w:tc>
        <w:tc>
          <w:tcPr>
            <w:tcW w:w="1474" w:type="dxa"/>
          </w:tcPr>
          <w:p w14:paraId="5AB27577" w14:textId="77777777" w:rsidR="00C35E1E" w:rsidRDefault="00C35E1E" w:rsidP="00FF0FB7">
            <w:pPr>
              <w:pStyle w:val="TAL"/>
              <w:rPr>
                <w:ins w:id="613" w:author="BL CR" w:date="2023-05-01T15:33:00Z"/>
                <w:i/>
                <w:lang w:eastAsia="ja-JP"/>
              </w:rPr>
            </w:pPr>
          </w:p>
        </w:tc>
        <w:tc>
          <w:tcPr>
            <w:tcW w:w="1871" w:type="dxa"/>
          </w:tcPr>
          <w:p w14:paraId="0B514C79" w14:textId="77777777" w:rsidR="00C35E1E" w:rsidRDefault="00C35E1E" w:rsidP="00FF0FB7">
            <w:pPr>
              <w:pStyle w:val="TAL"/>
              <w:rPr>
                <w:ins w:id="614" w:author="BL CR" w:date="2023-05-01T15:33:00Z"/>
                <w:rFonts w:cs="Arial"/>
                <w:lang w:eastAsia="ja-JP"/>
              </w:rPr>
            </w:pPr>
            <w:ins w:id="615" w:author="BL CR" w:date="2023-05-01T15:33:00Z">
              <w:r>
                <w:rPr>
                  <w:rFonts w:cs="Arial"/>
                  <w:lang w:eastAsia="ja-JP"/>
                </w:rPr>
                <w:t xml:space="preserve">ENUMERATED (locked, holdover, </w:t>
              </w:r>
              <w:proofErr w:type="spellStart"/>
              <w:r>
                <w:rPr>
                  <w:rFonts w:cs="Arial"/>
                  <w:lang w:eastAsia="ja-JP"/>
                </w:rPr>
                <w:t>freeRun</w:t>
              </w:r>
              <w:proofErr w:type="spellEnd"/>
              <w:r>
                <w:rPr>
                  <w:rFonts w:cs="Arial"/>
                  <w:lang w:eastAsia="ja-JP"/>
                </w:rPr>
                <w:t>, …)</w:t>
              </w:r>
            </w:ins>
          </w:p>
        </w:tc>
        <w:tc>
          <w:tcPr>
            <w:tcW w:w="2891" w:type="dxa"/>
          </w:tcPr>
          <w:p w14:paraId="48EF6332" w14:textId="77777777" w:rsidR="00C35E1E" w:rsidRDefault="00C35E1E" w:rsidP="00FF0FB7">
            <w:pPr>
              <w:pStyle w:val="TAL"/>
              <w:rPr>
                <w:ins w:id="616" w:author="BL CR" w:date="2023-05-01T15:33:00Z"/>
                <w:rFonts w:cs="Arial"/>
                <w:lang w:eastAsia="ja-JP"/>
              </w:rPr>
            </w:pPr>
          </w:p>
        </w:tc>
      </w:tr>
      <w:tr w:rsidR="00C35E1E" w14:paraId="02736520" w14:textId="77777777" w:rsidTr="00FF0FB7">
        <w:trPr>
          <w:ins w:id="617" w:author="BL CR" w:date="2023-05-01T15:33:00Z"/>
        </w:trPr>
        <w:tc>
          <w:tcPr>
            <w:tcW w:w="2551" w:type="dxa"/>
          </w:tcPr>
          <w:p w14:paraId="5521F8CD" w14:textId="77777777" w:rsidR="00C35E1E" w:rsidRDefault="00C35E1E" w:rsidP="00FF0FB7">
            <w:pPr>
              <w:pStyle w:val="TAL"/>
              <w:rPr>
                <w:ins w:id="618" w:author="BL CR" w:date="2023-05-01T15:33:00Z"/>
                <w:rFonts w:cs="Arial"/>
                <w:lang w:eastAsia="ja-JP"/>
              </w:rPr>
            </w:pPr>
            <w:ins w:id="619" w:author="BL CR" w:date="2023-05-01T15:33:00Z">
              <w:r>
                <w:rPr>
                  <w:rFonts w:cs="Arial"/>
                  <w:lang w:eastAsia="ja-JP"/>
                </w:rPr>
                <w:t>Traceable to UTC</w:t>
              </w:r>
            </w:ins>
          </w:p>
        </w:tc>
        <w:tc>
          <w:tcPr>
            <w:tcW w:w="1020" w:type="dxa"/>
          </w:tcPr>
          <w:p w14:paraId="1352A43F" w14:textId="77777777" w:rsidR="00C35E1E" w:rsidRDefault="00C35E1E" w:rsidP="00FF0FB7">
            <w:pPr>
              <w:pStyle w:val="TAL"/>
              <w:rPr>
                <w:ins w:id="620" w:author="BL CR" w:date="2023-05-01T15:33:00Z"/>
                <w:rFonts w:cs="Arial"/>
                <w:lang w:eastAsia="ja-JP"/>
              </w:rPr>
            </w:pPr>
            <w:ins w:id="621" w:author="BL CR" w:date="2023-05-01T15:33:00Z">
              <w:r>
                <w:rPr>
                  <w:rFonts w:cs="Arial"/>
                  <w:lang w:eastAsia="ja-JP"/>
                </w:rPr>
                <w:t>O</w:t>
              </w:r>
            </w:ins>
          </w:p>
        </w:tc>
        <w:tc>
          <w:tcPr>
            <w:tcW w:w="1474" w:type="dxa"/>
          </w:tcPr>
          <w:p w14:paraId="6473BB35" w14:textId="77777777" w:rsidR="00C35E1E" w:rsidRDefault="00C35E1E" w:rsidP="00FF0FB7">
            <w:pPr>
              <w:pStyle w:val="TAL"/>
              <w:rPr>
                <w:ins w:id="622" w:author="BL CR" w:date="2023-05-01T15:33:00Z"/>
                <w:i/>
                <w:lang w:eastAsia="ja-JP"/>
              </w:rPr>
            </w:pPr>
          </w:p>
        </w:tc>
        <w:tc>
          <w:tcPr>
            <w:tcW w:w="1871" w:type="dxa"/>
          </w:tcPr>
          <w:p w14:paraId="46E1D48B" w14:textId="77777777" w:rsidR="00C35E1E" w:rsidRDefault="00C35E1E" w:rsidP="00FF0FB7">
            <w:pPr>
              <w:pStyle w:val="TAL"/>
              <w:rPr>
                <w:ins w:id="623" w:author="BL CR" w:date="2023-05-01T15:33:00Z"/>
                <w:rFonts w:cs="Arial"/>
                <w:lang w:eastAsia="ja-JP"/>
              </w:rPr>
            </w:pPr>
            <w:ins w:id="624" w:author="BL CR" w:date="2023-05-01T15:33:00Z">
              <w:r>
                <w:rPr>
                  <w:rFonts w:cs="Arial"/>
                  <w:lang w:eastAsia="ja-JP"/>
                </w:rPr>
                <w:t>ENUMERATED (true, false, …)</w:t>
              </w:r>
            </w:ins>
          </w:p>
        </w:tc>
        <w:tc>
          <w:tcPr>
            <w:tcW w:w="2891" w:type="dxa"/>
          </w:tcPr>
          <w:p w14:paraId="60A3AEBD" w14:textId="77777777" w:rsidR="00C35E1E" w:rsidRDefault="00C35E1E" w:rsidP="00FF0FB7">
            <w:pPr>
              <w:pStyle w:val="TAL"/>
              <w:rPr>
                <w:ins w:id="625" w:author="BL CR" w:date="2023-05-01T15:33:00Z"/>
                <w:rFonts w:cs="Arial"/>
                <w:lang w:eastAsia="ja-JP"/>
              </w:rPr>
            </w:pPr>
          </w:p>
        </w:tc>
      </w:tr>
      <w:tr w:rsidR="00C35E1E" w14:paraId="216C92B3" w14:textId="77777777" w:rsidTr="00FF0FB7">
        <w:trPr>
          <w:ins w:id="626" w:author="BL CR" w:date="2023-05-01T15:33:00Z"/>
        </w:trPr>
        <w:tc>
          <w:tcPr>
            <w:tcW w:w="2551" w:type="dxa"/>
          </w:tcPr>
          <w:p w14:paraId="1FFB35A6" w14:textId="77777777" w:rsidR="00C35E1E" w:rsidRDefault="00C35E1E" w:rsidP="00FF0FB7">
            <w:pPr>
              <w:pStyle w:val="TAL"/>
              <w:rPr>
                <w:ins w:id="627" w:author="BL CR" w:date="2023-05-01T15:33:00Z"/>
                <w:rFonts w:cs="Arial"/>
                <w:lang w:eastAsia="ja-JP"/>
              </w:rPr>
            </w:pPr>
            <w:ins w:id="628" w:author="BL CR" w:date="2023-05-01T15:33:00Z">
              <w:r>
                <w:rPr>
                  <w:rFonts w:cs="Arial"/>
                  <w:lang w:eastAsia="ja-JP"/>
                </w:rPr>
                <w:t>Traceable to GNSS</w:t>
              </w:r>
            </w:ins>
          </w:p>
        </w:tc>
        <w:tc>
          <w:tcPr>
            <w:tcW w:w="1020" w:type="dxa"/>
          </w:tcPr>
          <w:p w14:paraId="0345DD8E" w14:textId="77777777" w:rsidR="00C35E1E" w:rsidRDefault="00C35E1E" w:rsidP="00FF0FB7">
            <w:pPr>
              <w:pStyle w:val="TAL"/>
              <w:rPr>
                <w:ins w:id="629" w:author="BL CR" w:date="2023-05-01T15:33:00Z"/>
                <w:rFonts w:cs="Arial"/>
                <w:lang w:eastAsia="ja-JP"/>
              </w:rPr>
            </w:pPr>
            <w:ins w:id="630" w:author="BL CR" w:date="2023-05-01T15:33:00Z">
              <w:r>
                <w:rPr>
                  <w:rFonts w:cs="Arial"/>
                  <w:lang w:eastAsia="ja-JP"/>
                </w:rPr>
                <w:t>O</w:t>
              </w:r>
            </w:ins>
          </w:p>
        </w:tc>
        <w:tc>
          <w:tcPr>
            <w:tcW w:w="1474" w:type="dxa"/>
          </w:tcPr>
          <w:p w14:paraId="2A513634" w14:textId="77777777" w:rsidR="00C35E1E" w:rsidRDefault="00C35E1E" w:rsidP="00FF0FB7">
            <w:pPr>
              <w:pStyle w:val="TAL"/>
              <w:rPr>
                <w:ins w:id="631" w:author="BL CR" w:date="2023-05-01T15:33:00Z"/>
                <w:i/>
                <w:lang w:eastAsia="ja-JP"/>
              </w:rPr>
            </w:pPr>
          </w:p>
        </w:tc>
        <w:tc>
          <w:tcPr>
            <w:tcW w:w="1871" w:type="dxa"/>
          </w:tcPr>
          <w:p w14:paraId="0899236A" w14:textId="77777777" w:rsidR="00C35E1E" w:rsidRDefault="00C35E1E" w:rsidP="00FF0FB7">
            <w:pPr>
              <w:pStyle w:val="TAL"/>
              <w:rPr>
                <w:ins w:id="632" w:author="BL CR" w:date="2023-05-01T15:33:00Z"/>
                <w:rFonts w:cs="Arial"/>
                <w:lang w:eastAsia="ja-JP"/>
              </w:rPr>
            </w:pPr>
            <w:ins w:id="633" w:author="BL CR" w:date="2023-05-01T15:33:00Z">
              <w:r>
                <w:rPr>
                  <w:rFonts w:cs="Arial"/>
                  <w:lang w:eastAsia="ja-JP"/>
                </w:rPr>
                <w:t>ENUMERATED (true, false, …)</w:t>
              </w:r>
            </w:ins>
          </w:p>
        </w:tc>
        <w:tc>
          <w:tcPr>
            <w:tcW w:w="2891" w:type="dxa"/>
          </w:tcPr>
          <w:p w14:paraId="75F05EAA" w14:textId="77777777" w:rsidR="00C35E1E" w:rsidRDefault="00C35E1E" w:rsidP="00FF0FB7">
            <w:pPr>
              <w:pStyle w:val="TAL"/>
              <w:rPr>
                <w:ins w:id="634" w:author="BL CR" w:date="2023-05-01T15:33:00Z"/>
                <w:rFonts w:cs="Arial"/>
                <w:lang w:eastAsia="ja-JP"/>
              </w:rPr>
            </w:pPr>
          </w:p>
        </w:tc>
      </w:tr>
      <w:tr w:rsidR="00C35E1E" w14:paraId="4BA831BE" w14:textId="77777777" w:rsidTr="00FF0FB7">
        <w:trPr>
          <w:ins w:id="635" w:author="BL CR" w:date="2023-05-01T15:33:00Z"/>
        </w:trPr>
        <w:tc>
          <w:tcPr>
            <w:tcW w:w="2551" w:type="dxa"/>
          </w:tcPr>
          <w:p w14:paraId="5D44A914" w14:textId="77777777" w:rsidR="00C35E1E" w:rsidRDefault="00C35E1E" w:rsidP="00FF0FB7">
            <w:pPr>
              <w:pStyle w:val="TAL"/>
              <w:rPr>
                <w:ins w:id="636" w:author="BL CR" w:date="2023-05-01T15:33:00Z"/>
                <w:rFonts w:cs="Arial"/>
                <w:lang w:eastAsia="ja-JP"/>
              </w:rPr>
            </w:pPr>
            <w:ins w:id="637" w:author="BL CR" w:date="2023-05-01T15:33:00Z">
              <w:r>
                <w:rPr>
                  <w:rFonts w:cs="Arial"/>
                  <w:lang w:eastAsia="ja-JP"/>
                </w:rPr>
                <w:t>Clock Frequency Stability</w:t>
              </w:r>
            </w:ins>
          </w:p>
        </w:tc>
        <w:tc>
          <w:tcPr>
            <w:tcW w:w="1020" w:type="dxa"/>
          </w:tcPr>
          <w:p w14:paraId="2E174C1E" w14:textId="77777777" w:rsidR="00C35E1E" w:rsidRDefault="00C35E1E" w:rsidP="00FF0FB7">
            <w:pPr>
              <w:pStyle w:val="TAL"/>
              <w:rPr>
                <w:ins w:id="638" w:author="BL CR" w:date="2023-05-01T15:33:00Z"/>
                <w:rFonts w:cs="Arial"/>
                <w:lang w:eastAsia="ja-JP"/>
              </w:rPr>
            </w:pPr>
            <w:ins w:id="639" w:author="BL CR" w:date="2023-05-01T15:33:00Z">
              <w:r>
                <w:rPr>
                  <w:rFonts w:cs="Arial"/>
                  <w:lang w:eastAsia="ja-JP"/>
                </w:rPr>
                <w:t>O</w:t>
              </w:r>
            </w:ins>
          </w:p>
        </w:tc>
        <w:tc>
          <w:tcPr>
            <w:tcW w:w="1474" w:type="dxa"/>
          </w:tcPr>
          <w:p w14:paraId="4ECFEB4C" w14:textId="77777777" w:rsidR="00C35E1E" w:rsidRDefault="00C35E1E" w:rsidP="00FF0FB7">
            <w:pPr>
              <w:pStyle w:val="TAL"/>
              <w:rPr>
                <w:ins w:id="640" w:author="BL CR" w:date="2023-05-01T15:33:00Z"/>
                <w:i/>
                <w:lang w:eastAsia="ja-JP"/>
              </w:rPr>
            </w:pPr>
          </w:p>
        </w:tc>
        <w:tc>
          <w:tcPr>
            <w:tcW w:w="1871" w:type="dxa"/>
          </w:tcPr>
          <w:p w14:paraId="198298A1" w14:textId="3022070D" w:rsidR="00C35E1E" w:rsidRDefault="00C35E1E" w:rsidP="00FF0FB7">
            <w:pPr>
              <w:pStyle w:val="TAL"/>
              <w:rPr>
                <w:ins w:id="641" w:author="BL CR" w:date="2023-05-01T15:33:00Z"/>
                <w:rFonts w:cs="Arial"/>
                <w:lang w:eastAsia="ja-JP"/>
              </w:rPr>
            </w:pPr>
            <w:ins w:id="642" w:author="BL CR" w:date="2023-05-01T15:33:00Z">
              <w:del w:id="643" w:author="Nokia" w:date="2023-05-04T12:45:00Z">
                <w:r w:rsidDel="00814D7A">
                  <w:rPr>
                    <w:rFonts w:cs="Arial"/>
                    <w:lang w:eastAsia="ja-JP"/>
                  </w:rPr>
                  <w:delText>9.3.1.x4</w:delText>
                </w:r>
              </w:del>
            </w:ins>
            <w:ins w:id="644" w:author="Nokia" w:date="2023-05-04T13:00:00Z">
              <w:r w:rsidR="002557AD">
                <w:rPr>
                  <w:rFonts w:cs="Arial"/>
                  <w:lang w:eastAsia="ja-JP"/>
                </w:rPr>
                <w:t>INTEGER (0..65534, …)</w:t>
              </w:r>
            </w:ins>
          </w:p>
        </w:tc>
        <w:tc>
          <w:tcPr>
            <w:tcW w:w="2891" w:type="dxa"/>
          </w:tcPr>
          <w:p w14:paraId="4226200C" w14:textId="3B99E161" w:rsidR="00C35E1E" w:rsidRDefault="00C35E1E" w:rsidP="00FF0FB7">
            <w:pPr>
              <w:pStyle w:val="TAL"/>
              <w:rPr>
                <w:ins w:id="645" w:author="BL CR" w:date="2023-05-01T15:33:00Z"/>
                <w:rFonts w:cs="Arial"/>
                <w:lang w:eastAsia="ja-JP"/>
              </w:rPr>
            </w:pPr>
          </w:p>
        </w:tc>
      </w:tr>
      <w:tr w:rsidR="001F42F6" w14:paraId="751E4600" w14:textId="77777777" w:rsidTr="00FF0FB7">
        <w:trPr>
          <w:ins w:id="646" w:author="Nokia" w:date="2023-05-04T12:51:00Z"/>
        </w:trPr>
        <w:tc>
          <w:tcPr>
            <w:tcW w:w="2551" w:type="dxa"/>
          </w:tcPr>
          <w:p w14:paraId="415E065D" w14:textId="1DFD00A2" w:rsidR="001F42F6" w:rsidRDefault="001F42F6" w:rsidP="00FF0FB7">
            <w:pPr>
              <w:pStyle w:val="TAL"/>
              <w:rPr>
                <w:ins w:id="647" w:author="Nokia" w:date="2023-05-04T12:51:00Z"/>
                <w:rFonts w:cs="Arial"/>
                <w:lang w:eastAsia="ja-JP"/>
              </w:rPr>
            </w:pPr>
            <w:ins w:id="648" w:author="Nokia" w:date="2023-05-04T12:51:00Z">
              <w:r>
                <w:rPr>
                  <w:rFonts w:cs="Arial"/>
                  <w:lang w:eastAsia="ja-JP"/>
                </w:rPr>
                <w:t xml:space="preserve">PTP </w:t>
              </w:r>
              <w:proofErr w:type="spellStart"/>
              <w:r>
                <w:rPr>
                  <w:rFonts w:cs="Arial"/>
                  <w:lang w:eastAsia="ja-JP"/>
                </w:rPr>
                <w:t>clockClass</w:t>
              </w:r>
              <w:proofErr w:type="spellEnd"/>
            </w:ins>
          </w:p>
        </w:tc>
        <w:tc>
          <w:tcPr>
            <w:tcW w:w="1020" w:type="dxa"/>
          </w:tcPr>
          <w:p w14:paraId="4F26F6F3" w14:textId="10912D8E" w:rsidR="001F42F6" w:rsidRDefault="001F42F6" w:rsidP="00FF0FB7">
            <w:pPr>
              <w:pStyle w:val="TAL"/>
              <w:rPr>
                <w:ins w:id="649" w:author="Nokia" w:date="2023-05-04T12:51:00Z"/>
                <w:rFonts w:cs="Arial"/>
                <w:lang w:eastAsia="ja-JP"/>
              </w:rPr>
            </w:pPr>
            <w:ins w:id="650" w:author="Nokia" w:date="2023-05-04T12:51:00Z">
              <w:r>
                <w:rPr>
                  <w:rFonts w:cs="Arial"/>
                  <w:lang w:eastAsia="ja-JP"/>
                </w:rPr>
                <w:t>O</w:t>
              </w:r>
            </w:ins>
          </w:p>
        </w:tc>
        <w:tc>
          <w:tcPr>
            <w:tcW w:w="1474" w:type="dxa"/>
          </w:tcPr>
          <w:p w14:paraId="24DCA7F6" w14:textId="77777777" w:rsidR="001F42F6" w:rsidRDefault="001F42F6" w:rsidP="00FF0FB7">
            <w:pPr>
              <w:pStyle w:val="TAL"/>
              <w:rPr>
                <w:ins w:id="651" w:author="Nokia" w:date="2023-05-04T12:51:00Z"/>
                <w:i/>
                <w:lang w:eastAsia="ja-JP"/>
              </w:rPr>
            </w:pPr>
          </w:p>
        </w:tc>
        <w:tc>
          <w:tcPr>
            <w:tcW w:w="1871" w:type="dxa"/>
          </w:tcPr>
          <w:p w14:paraId="4024607C" w14:textId="5F62DD37" w:rsidR="001F42F6" w:rsidRDefault="00D562F6" w:rsidP="00FF0FB7">
            <w:pPr>
              <w:pStyle w:val="TAL"/>
              <w:rPr>
                <w:ins w:id="652" w:author="Nokia" w:date="2023-05-04T12:51:00Z"/>
                <w:rFonts w:cs="Arial"/>
                <w:lang w:eastAsia="ja-JP"/>
              </w:rPr>
            </w:pPr>
            <w:ins w:id="653" w:author="Nokia" w:date="2023-05-04T12:59:00Z">
              <w:r>
                <w:rPr>
                  <w:rFonts w:cs="Arial"/>
                  <w:lang w:eastAsia="ja-JP"/>
                </w:rPr>
                <w:t xml:space="preserve">INTEGER </w:t>
              </w:r>
            </w:ins>
            <w:ins w:id="654" w:author="Nokia" w:date="2023-05-04T13:00:00Z">
              <w:r w:rsidR="002557AD">
                <w:rPr>
                  <w:rFonts w:cs="Arial"/>
                  <w:lang w:eastAsia="ja-JP"/>
                </w:rPr>
                <w:t>(0..</w:t>
              </w:r>
              <w:r w:rsidR="00B57F0B">
                <w:rPr>
                  <w:rFonts w:cs="Arial"/>
                  <w:lang w:eastAsia="ja-JP"/>
                </w:rPr>
                <w:t>255, …)</w:t>
              </w:r>
            </w:ins>
          </w:p>
        </w:tc>
        <w:tc>
          <w:tcPr>
            <w:tcW w:w="2891" w:type="dxa"/>
          </w:tcPr>
          <w:p w14:paraId="4E963FE6" w14:textId="6EFD3D79" w:rsidR="001F42F6" w:rsidRDefault="009F2A54" w:rsidP="00FF0FB7">
            <w:pPr>
              <w:pStyle w:val="TAL"/>
              <w:rPr>
                <w:ins w:id="655" w:author="Nokia" w:date="2023-05-04T12:51:00Z"/>
                <w:rFonts w:cs="Arial"/>
                <w:lang w:eastAsia="ja-JP"/>
              </w:rPr>
            </w:pPr>
            <w:ins w:id="656" w:author="Nokia" w:date="2023-05-05T10:27:00Z">
              <w:r>
                <w:rPr>
                  <w:rFonts w:cs="Arial"/>
                  <w:lang w:eastAsia="ja-JP"/>
                </w:rPr>
                <w:t>Not a</w:t>
              </w:r>
              <w:r w:rsidR="00A53DDB">
                <w:rPr>
                  <w:rFonts w:cs="Arial"/>
                  <w:lang w:eastAsia="ja-JP"/>
                </w:rPr>
                <w:t xml:space="preserve">pplicable to the </w:t>
              </w:r>
              <w:r w:rsidRPr="009F2A54">
                <w:rPr>
                  <w:rFonts w:cs="Arial"/>
                  <w:i/>
                  <w:iCs/>
                  <w:lang w:eastAsia="ja-JP"/>
                  <w:rPrChange w:id="657" w:author="Nokia" w:date="2023-05-05T10:27:00Z">
                    <w:rPr>
                      <w:rFonts w:cs="Arial"/>
                      <w:lang w:eastAsia="ja-JP"/>
                    </w:rPr>
                  </w:rPrChange>
                </w:rPr>
                <w:t>Clock Quality Acceptance Criteria</w:t>
              </w:r>
              <w:r>
                <w:rPr>
                  <w:rFonts w:cs="Arial"/>
                  <w:lang w:eastAsia="ja-JP"/>
                </w:rPr>
                <w:t xml:space="preserve"> IE.</w:t>
              </w:r>
            </w:ins>
            <w:ins w:id="658" w:author="Nokia" w:date="2023-05-11T14:15:00Z">
              <w:r w:rsidR="00256496">
                <w:rPr>
                  <w:rFonts w:cs="Arial"/>
                  <w:lang w:eastAsia="ja-JP"/>
                </w:rPr>
                <w:t xml:space="preserve"> [FFS]</w:t>
              </w:r>
            </w:ins>
          </w:p>
        </w:tc>
      </w:tr>
      <w:tr w:rsidR="00C35E1E" w14:paraId="23A98010" w14:textId="77777777" w:rsidTr="00FF0FB7">
        <w:trPr>
          <w:ins w:id="659" w:author="BL CR" w:date="2023-05-01T15:33:00Z"/>
        </w:trPr>
        <w:tc>
          <w:tcPr>
            <w:tcW w:w="2551" w:type="dxa"/>
          </w:tcPr>
          <w:p w14:paraId="0E892782" w14:textId="77777777" w:rsidR="00C35E1E" w:rsidRDefault="00C35E1E" w:rsidP="00FF0FB7">
            <w:pPr>
              <w:pStyle w:val="TAL"/>
              <w:rPr>
                <w:ins w:id="660" w:author="BL CR" w:date="2023-05-01T15:33:00Z"/>
                <w:rFonts w:cs="Arial"/>
                <w:lang w:eastAsia="ja-JP"/>
              </w:rPr>
            </w:pPr>
            <w:ins w:id="661" w:author="BL CR" w:date="2023-05-01T15:33:00Z">
              <w:r>
                <w:rPr>
                  <w:rFonts w:cs="Arial"/>
                  <w:lang w:eastAsia="ja-JP"/>
                </w:rPr>
                <w:t>Clock Accuracy</w:t>
              </w:r>
            </w:ins>
          </w:p>
        </w:tc>
        <w:tc>
          <w:tcPr>
            <w:tcW w:w="1020" w:type="dxa"/>
          </w:tcPr>
          <w:p w14:paraId="3EBD65C4" w14:textId="77777777" w:rsidR="00C35E1E" w:rsidRDefault="00C35E1E" w:rsidP="00FF0FB7">
            <w:pPr>
              <w:pStyle w:val="TAL"/>
              <w:rPr>
                <w:ins w:id="662" w:author="BL CR" w:date="2023-05-01T15:33:00Z"/>
                <w:rFonts w:cs="Arial"/>
                <w:lang w:eastAsia="ja-JP"/>
              </w:rPr>
            </w:pPr>
            <w:ins w:id="663" w:author="BL CR" w:date="2023-05-01T15:33:00Z">
              <w:r>
                <w:rPr>
                  <w:rFonts w:cs="Arial"/>
                  <w:lang w:eastAsia="ja-JP"/>
                </w:rPr>
                <w:t>O</w:t>
              </w:r>
            </w:ins>
          </w:p>
        </w:tc>
        <w:tc>
          <w:tcPr>
            <w:tcW w:w="1474" w:type="dxa"/>
          </w:tcPr>
          <w:p w14:paraId="02F5EB3F" w14:textId="77777777" w:rsidR="00C35E1E" w:rsidRDefault="00C35E1E" w:rsidP="00FF0FB7">
            <w:pPr>
              <w:pStyle w:val="TAL"/>
              <w:rPr>
                <w:ins w:id="664" w:author="BL CR" w:date="2023-05-01T15:33:00Z"/>
                <w:i/>
                <w:lang w:eastAsia="ja-JP"/>
              </w:rPr>
            </w:pPr>
          </w:p>
        </w:tc>
        <w:tc>
          <w:tcPr>
            <w:tcW w:w="1871" w:type="dxa"/>
          </w:tcPr>
          <w:p w14:paraId="2F4E779A" w14:textId="77777777" w:rsidR="00C35E1E" w:rsidRDefault="00C35E1E" w:rsidP="00FF0FB7">
            <w:pPr>
              <w:pStyle w:val="TAL"/>
              <w:rPr>
                <w:ins w:id="665" w:author="BL CR" w:date="2023-05-01T15:33:00Z"/>
                <w:rFonts w:cs="Arial"/>
                <w:lang w:eastAsia="ja-JP"/>
              </w:rPr>
            </w:pPr>
            <w:ins w:id="666" w:author="BL CR" w:date="2023-05-01T15:33:00Z">
              <w:r>
                <w:rPr>
                  <w:rFonts w:cs="Arial"/>
                  <w:lang w:eastAsia="ja-JP"/>
                </w:rPr>
                <w:t>9.3.1.x5</w:t>
              </w:r>
            </w:ins>
          </w:p>
        </w:tc>
        <w:tc>
          <w:tcPr>
            <w:tcW w:w="2891" w:type="dxa"/>
          </w:tcPr>
          <w:p w14:paraId="704F0CC3" w14:textId="77777777" w:rsidR="00C35E1E" w:rsidRDefault="00C35E1E" w:rsidP="00FF0FB7">
            <w:pPr>
              <w:pStyle w:val="TAL"/>
              <w:rPr>
                <w:ins w:id="667" w:author="BL CR" w:date="2023-05-01T15:33:00Z"/>
                <w:rFonts w:cs="Arial"/>
                <w:lang w:eastAsia="ja-JP"/>
              </w:rPr>
            </w:pPr>
          </w:p>
        </w:tc>
      </w:tr>
      <w:tr w:rsidR="00C35E1E" w14:paraId="4CE69E0D" w14:textId="77777777" w:rsidTr="00FF0FB7">
        <w:trPr>
          <w:ins w:id="668" w:author="BL CR" w:date="2023-05-01T15:33:00Z"/>
        </w:trPr>
        <w:tc>
          <w:tcPr>
            <w:tcW w:w="2551" w:type="dxa"/>
          </w:tcPr>
          <w:p w14:paraId="38A2BCF4" w14:textId="77777777" w:rsidR="00C35E1E" w:rsidRDefault="00C35E1E" w:rsidP="00FF0FB7">
            <w:pPr>
              <w:pStyle w:val="TAL"/>
              <w:rPr>
                <w:ins w:id="669" w:author="BL CR" w:date="2023-05-01T15:33:00Z"/>
                <w:rFonts w:cs="Arial"/>
                <w:lang w:eastAsia="ja-JP"/>
              </w:rPr>
            </w:pPr>
            <w:ins w:id="670" w:author="BL CR" w:date="2023-05-01T15:33:00Z">
              <w:r>
                <w:rPr>
                  <w:rFonts w:cs="Arial"/>
                  <w:lang w:eastAsia="ja-JP"/>
                </w:rPr>
                <w:t>Parent Time Source</w:t>
              </w:r>
            </w:ins>
          </w:p>
        </w:tc>
        <w:tc>
          <w:tcPr>
            <w:tcW w:w="1020" w:type="dxa"/>
          </w:tcPr>
          <w:p w14:paraId="5637BFFF" w14:textId="77777777" w:rsidR="00C35E1E" w:rsidRDefault="00C35E1E" w:rsidP="00FF0FB7">
            <w:pPr>
              <w:pStyle w:val="TAL"/>
              <w:rPr>
                <w:ins w:id="671" w:author="BL CR" w:date="2023-05-01T15:33:00Z"/>
                <w:rFonts w:cs="Arial"/>
                <w:lang w:eastAsia="ja-JP"/>
              </w:rPr>
            </w:pPr>
            <w:ins w:id="672" w:author="BL CR" w:date="2023-05-01T15:33:00Z">
              <w:r>
                <w:rPr>
                  <w:rFonts w:cs="Arial"/>
                  <w:lang w:eastAsia="ja-JP"/>
                </w:rPr>
                <w:t>O</w:t>
              </w:r>
            </w:ins>
          </w:p>
        </w:tc>
        <w:tc>
          <w:tcPr>
            <w:tcW w:w="1474" w:type="dxa"/>
          </w:tcPr>
          <w:p w14:paraId="33CD6DEF" w14:textId="77777777" w:rsidR="00C35E1E" w:rsidRDefault="00C35E1E" w:rsidP="00FF0FB7">
            <w:pPr>
              <w:pStyle w:val="TAL"/>
              <w:rPr>
                <w:ins w:id="673" w:author="BL CR" w:date="2023-05-01T15:33:00Z"/>
                <w:i/>
                <w:lang w:eastAsia="ja-JP"/>
              </w:rPr>
            </w:pPr>
          </w:p>
        </w:tc>
        <w:tc>
          <w:tcPr>
            <w:tcW w:w="1871" w:type="dxa"/>
          </w:tcPr>
          <w:p w14:paraId="6AFF2A8F" w14:textId="23567078" w:rsidR="00C35E1E" w:rsidRDefault="00C35E1E" w:rsidP="00FF0FB7">
            <w:pPr>
              <w:pStyle w:val="TAL"/>
              <w:rPr>
                <w:ins w:id="674" w:author="BL CR" w:date="2023-05-01T15:33:00Z"/>
                <w:rFonts w:cs="Arial"/>
                <w:lang w:eastAsia="ja-JP"/>
              </w:rPr>
            </w:pPr>
            <w:ins w:id="675" w:author="BL CR" w:date="2023-05-01T15:33:00Z">
              <w:r>
                <w:rPr>
                  <w:rFonts w:cs="Arial"/>
                  <w:lang w:eastAsia="ja-JP"/>
                </w:rPr>
                <w:t>ENUMERATED (</w:t>
              </w:r>
              <w:proofErr w:type="spellStart"/>
              <w:del w:id="676" w:author="Nokia" w:date="2023-05-01T15:36:00Z">
                <w:r w:rsidDel="00C35E1E">
                  <w:rPr>
                    <w:rFonts w:cs="Arial"/>
                    <w:lang w:eastAsia="ja-JP"/>
                  </w:rPr>
                  <w:delText xml:space="preserve">syncE, </w:delText>
                </w:r>
              </w:del>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14:paraId="5A10ADC1" w14:textId="77777777" w:rsidR="00C35E1E" w:rsidRDefault="00C35E1E" w:rsidP="00FF0FB7">
            <w:pPr>
              <w:pStyle w:val="TAL"/>
              <w:rPr>
                <w:ins w:id="677" w:author="BL CR" w:date="2023-05-01T15:33:00Z"/>
                <w:rFonts w:cs="Arial"/>
                <w:lang w:eastAsia="ja-JP"/>
              </w:rPr>
            </w:pPr>
          </w:p>
        </w:tc>
      </w:tr>
    </w:tbl>
    <w:p w14:paraId="464A49DD" w14:textId="77777777" w:rsidR="00C35E1E" w:rsidRDefault="00C35E1E" w:rsidP="00C35E1E">
      <w:pPr>
        <w:rPr>
          <w:ins w:id="678" w:author="BL CR" w:date="2023-05-01T15:33:00Z"/>
        </w:rPr>
      </w:pPr>
    </w:p>
    <w:p w14:paraId="2B0087C4" w14:textId="63F1A67C" w:rsidR="00C35E1E" w:rsidDel="008D23B2" w:rsidRDefault="00C35E1E" w:rsidP="00C35E1E">
      <w:pPr>
        <w:pStyle w:val="Heading4"/>
        <w:rPr>
          <w:ins w:id="679" w:author="BL CR" w:date="2023-05-01T15:33:00Z"/>
          <w:del w:id="680" w:author="Nokia" w:date="2023-05-04T13:05:00Z"/>
        </w:rPr>
      </w:pPr>
      <w:ins w:id="681" w:author="BL CR" w:date="2023-05-01T15:33:00Z">
        <w:del w:id="682" w:author="Nokia" w:date="2023-05-04T13:05:00Z">
          <w:r w:rsidDel="008D23B2">
            <w:delText>9.3.1.x4</w:delText>
          </w:r>
          <w:r w:rsidDel="008D23B2">
            <w:tab/>
            <w:delText>Clock Frequency Stability</w:delText>
          </w:r>
        </w:del>
      </w:ins>
    </w:p>
    <w:p w14:paraId="4E6533EF" w14:textId="26872709" w:rsidR="00C35E1E" w:rsidDel="008D23B2" w:rsidRDefault="00C35E1E" w:rsidP="00C35E1E">
      <w:pPr>
        <w:rPr>
          <w:ins w:id="683" w:author="BL CR" w:date="2023-05-01T15:33:00Z"/>
          <w:del w:id="684" w:author="Nokia" w:date="2023-05-04T13:05:00Z"/>
        </w:rPr>
      </w:pPr>
      <w:ins w:id="685" w:author="BL CR" w:date="2023-05-01T15:33:00Z">
        <w:del w:id="686" w:author="Nokia" w:date="2023-05-04T13:05:00Z">
          <w:r w:rsidDel="008D23B2">
            <w:delText xml:space="preserve">This IE indicates the clock frequency stability as defined in TS 23.501 [9].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35E1E" w:rsidDel="008D23B2" w14:paraId="5A493C1C" w14:textId="17150D55" w:rsidTr="00FF0FB7">
        <w:trPr>
          <w:ins w:id="687" w:author="BL CR" w:date="2023-05-01T15:33:00Z"/>
          <w:del w:id="688" w:author="Nokia" w:date="2023-05-04T13:05:00Z"/>
        </w:trPr>
        <w:tc>
          <w:tcPr>
            <w:tcW w:w="2551" w:type="dxa"/>
          </w:tcPr>
          <w:p w14:paraId="1B86277A" w14:textId="2BAB8A3C" w:rsidR="00C35E1E" w:rsidDel="008D23B2" w:rsidRDefault="00C35E1E" w:rsidP="00FF0FB7">
            <w:pPr>
              <w:pStyle w:val="TAH"/>
              <w:rPr>
                <w:ins w:id="689" w:author="BL CR" w:date="2023-05-01T15:33:00Z"/>
                <w:del w:id="690" w:author="Nokia" w:date="2023-05-04T13:05:00Z"/>
                <w:rFonts w:cs="Arial"/>
                <w:lang w:eastAsia="ja-JP"/>
              </w:rPr>
            </w:pPr>
            <w:ins w:id="691" w:author="BL CR" w:date="2023-05-01T15:33:00Z">
              <w:del w:id="692" w:author="Nokia" w:date="2023-05-04T13:05:00Z">
                <w:r w:rsidDel="008D23B2">
                  <w:rPr>
                    <w:rFonts w:cs="Arial"/>
                    <w:lang w:eastAsia="ja-JP"/>
                  </w:rPr>
                  <w:delText>IE/Group Name</w:delText>
                </w:r>
              </w:del>
            </w:ins>
          </w:p>
        </w:tc>
        <w:tc>
          <w:tcPr>
            <w:tcW w:w="1020" w:type="dxa"/>
          </w:tcPr>
          <w:p w14:paraId="04A52A06" w14:textId="1099018B" w:rsidR="00C35E1E" w:rsidDel="008D23B2" w:rsidRDefault="00C35E1E" w:rsidP="00FF0FB7">
            <w:pPr>
              <w:pStyle w:val="TAH"/>
              <w:rPr>
                <w:ins w:id="693" w:author="BL CR" w:date="2023-05-01T15:33:00Z"/>
                <w:del w:id="694" w:author="Nokia" w:date="2023-05-04T13:05:00Z"/>
                <w:rFonts w:cs="Arial"/>
                <w:lang w:eastAsia="ja-JP"/>
              </w:rPr>
            </w:pPr>
            <w:ins w:id="695" w:author="BL CR" w:date="2023-05-01T15:33:00Z">
              <w:del w:id="696" w:author="Nokia" w:date="2023-05-04T13:05:00Z">
                <w:r w:rsidDel="008D23B2">
                  <w:rPr>
                    <w:rFonts w:cs="Arial"/>
                    <w:lang w:eastAsia="ja-JP"/>
                  </w:rPr>
                  <w:delText>Presence</w:delText>
                </w:r>
              </w:del>
            </w:ins>
          </w:p>
        </w:tc>
        <w:tc>
          <w:tcPr>
            <w:tcW w:w="1474" w:type="dxa"/>
          </w:tcPr>
          <w:p w14:paraId="4F49CC38" w14:textId="2CC4BC14" w:rsidR="00C35E1E" w:rsidDel="008D23B2" w:rsidRDefault="00C35E1E" w:rsidP="00FF0FB7">
            <w:pPr>
              <w:pStyle w:val="TAH"/>
              <w:rPr>
                <w:ins w:id="697" w:author="BL CR" w:date="2023-05-01T15:33:00Z"/>
                <w:del w:id="698" w:author="Nokia" w:date="2023-05-04T13:05:00Z"/>
                <w:rFonts w:cs="Arial"/>
                <w:lang w:eastAsia="ja-JP"/>
              </w:rPr>
            </w:pPr>
            <w:ins w:id="699" w:author="BL CR" w:date="2023-05-01T15:33:00Z">
              <w:del w:id="700" w:author="Nokia" w:date="2023-05-04T13:05:00Z">
                <w:r w:rsidDel="008D23B2">
                  <w:rPr>
                    <w:rFonts w:cs="Arial"/>
                    <w:lang w:eastAsia="ja-JP"/>
                  </w:rPr>
                  <w:delText>Range</w:delText>
                </w:r>
              </w:del>
            </w:ins>
          </w:p>
        </w:tc>
        <w:tc>
          <w:tcPr>
            <w:tcW w:w="1871" w:type="dxa"/>
          </w:tcPr>
          <w:p w14:paraId="5D2C6858" w14:textId="72E4D322" w:rsidR="00C35E1E" w:rsidDel="008D23B2" w:rsidRDefault="00C35E1E" w:rsidP="00FF0FB7">
            <w:pPr>
              <w:pStyle w:val="TAH"/>
              <w:rPr>
                <w:ins w:id="701" w:author="BL CR" w:date="2023-05-01T15:33:00Z"/>
                <w:del w:id="702" w:author="Nokia" w:date="2023-05-04T13:05:00Z"/>
                <w:rFonts w:cs="Arial"/>
                <w:lang w:eastAsia="ja-JP"/>
              </w:rPr>
            </w:pPr>
            <w:ins w:id="703" w:author="BL CR" w:date="2023-05-01T15:33:00Z">
              <w:del w:id="704" w:author="Nokia" w:date="2023-05-04T13:05:00Z">
                <w:r w:rsidDel="008D23B2">
                  <w:rPr>
                    <w:rFonts w:cs="Arial"/>
                    <w:lang w:eastAsia="ja-JP"/>
                  </w:rPr>
                  <w:delText>IE type and reference</w:delText>
                </w:r>
              </w:del>
            </w:ins>
          </w:p>
        </w:tc>
        <w:tc>
          <w:tcPr>
            <w:tcW w:w="2891" w:type="dxa"/>
          </w:tcPr>
          <w:p w14:paraId="0BABD64F" w14:textId="31E0C5E7" w:rsidR="00C35E1E" w:rsidDel="008D23B2" w:rsidRDefault="00C35E1E" w:rsidP="00FF0FB7">
            <w:pPr>
              <w:pStyle w:val="TAH"/>
              <w:rPr>
                <w:ins w:id="705" w:author="BL CR" w:date="2023-05-01T15:33:00Z"/>
                <w:del w:id="706" w:author="Nokia" w:date="2023-05-04T13:05:00Z"/>
                <w:rFonts w:cs="Arial"/>
                <w:lang w:eastAsia="ja-JP"/>
              </w:rPr>
            </w:pPr>
            <w:ins w:id="707" w:author="BL CR" w:date="2023-05-01T15:33:00Z">
              <w:del w:id="708" w:author="Nokia" w:date="2023-05-04T13:05:00Z">
                <w:r w:rsidDel="008D23B2">
                  <w:rPr>
                    <w:rFonts w:cs="Arial"/>
                    <w:lang w:eastAsia="ja-JP"/>
                  </w:rPr>
                  <w:delText>Semantics description</w:delText>
                </w:r>
              </w:del>
            </w:ins>
          </w:p>
        </w:tc>
      </w:tr>
      <w:tr w:rsidR="00C35E1E" w:rsidDel="008D23B2" w14:paraId="7AF3CBD8" w14:textId="1219F7A2" w:rsidTr="00FF0FB7">
        <w:trPr>
          <w:ins w:id="709" w:author="BL CR" w:date="2023-05-01T15:33:00Z"/>
          <w:del w:id="710" w:author="Nokia" w:date="2023-05-04T13:05:00Z"/>
        </w:trPr>
        <w:tc>
          <w:tcPr>
            <w:tcW w:w="2551" w:type="dxa"/>
          </w:tcPr>
          <w:p w14:paraId="4693ECD7" w14:textId="1654E287" w:rsidR="00C35E1E" w:rsidDel="008D23B2" w:rsidRDefault="00C35E1E" w:rsidP="00FF0FB7">
            <w:pPr>
              <w:pStyle w:val="TAL"/>
              <w:rPr>
                <w:ins w:id="711" w:author="BL CR" w:date="2023-05-01T15:33:00Z"/>
                <w:del w:id="712" w:author="Nokia" w:date="2023-05-04T13:05:00Z"/>
                <w:rFonts w:cs="Arial"/>
                <w:lang w:eastAsia="ja-JP"/>
              </w:rPr>
            </w:pPr>
            <w:ins w:id="713" w:author="BL CR" w:date="2023-05-01T15:33:00Z">
              <w:del w:id="714" w:author="Nokia" w:date="2023-05-04T13:05:00Z">
                <w:r w:rsidRPr="0023174F" w:rsidDel="008D23B2">
                  <w:rPr>
                    <w:rFonts w:cs="Arial"/>
                    <w:lang w:eastAsia="ja-JP"/>
                    <w:rPrChange w:id="715" w:author="Nokia" w:date="2023-05-08T14:20:00Z">
                      <w:rPr>
                        <w:rFonts w:cs="Arial"/>
                        <w:highlight w:val="yellow"/>
                        <w:lang w:eastAsia="ja-JP"/>
                      </w:rPr>
                    </w:rPrChange>
                  </w:rPr>
                  <w:delText>[FFS]</w:delText>
                </w:r>
              </w:del>
            </w:ins>
          </w:p>
        </w:tc>
        <w:tc>
          <w:tcPr>
            <w:tcW w:w="1020" w:type="dxa"/>
          </w:tcPr>
          <w:p w14:paraId="33F1D8CF" w14:textId="518313C2" w:rsidR="00C35E1E" w:rsidDel="008D23B2" w:rsidRDefault="00C35E1E" w:rsidP="00FF0FB7">
            <w:pPr>
              <w:pStyle w:val="TAL"/>
              <w:rPr>
                <w:ins w:id="716" w:author="BL CR" w:date="2023-05-01T15:33:00Z"/>
                <w:del w:id="717" w:author="Nokia" w:date="2023-05-04T13:05:00Z"/>
                <w:rFonts w:cs="Arial"/>
                <w:lang w:eastAsia="ja-JP"/>
              </w:rPr>
            </w:pPr>
          </w:p>
        </w:tc>
        <w:tc>
          <w:tcPr>
            <w:tcW w:w="1474" w:type="dxa"/>
          </w:tcPr>
          <w:p w14:paraId="60175BD5" w14:textId="2C99D497" w:rsidR="00C35E1E" w:rsidDel="008D23B2" w:rsidRDefault="00C35E1E" w:rsidP="00FF0FB7">
            <w:pPr>
              <w:pStyle w:val="TAL"/>
              <w:rPr>
                <w:ins w:id="718" w:author="BL CR" w:date="2023-05-01T15:33:00Z"/>
                <w:del w:id="719" w:author="Nokia" w:date="2023-05-04T13:05:00Z"/>
                <w:i/>
                <w:lang w:eastAsia="ja-JP"/>
              </w:rPr>
            </w:pPr>
          </w:p>
        </w:tc>
        <w:tc>
          <w:tcPr>
            <w:tcW w:w="1871" w:type="dxa"/>
          </w:tcPr>
          <w:p w14:paraId="7B2AE406" w14:textId="247D79E7" w:rsidR="00C35E1E" w:rsidDel="008D23B2" w:rsidRDefault="00C35E1E" w:rsidP="00FF0FB7">
            <w:pPr>
              <w:pStyle w:val="TAL"/>
              <w:rPr>
                <w:ins w:id="720" w:author="BL CR" w:date="2023-05-01T15:33:00Z"/>
                <w:del w:id="721" w:author="Nokia" w:date="2023-05-04T13:05:00Z"/>
                <w:rFonts w:cs="Arial"/>
                <w:lang w:eastAsia="ja-JP"/>
              </w:rPr>
            </w:pPr>
          </w:p>
        </w:tc>
        <w:tc>
          <w:tcPr>
            <w:tcW w:w="2891" w:type="dxa"/>
          </w:tcPr>
          <w:p w14:paraId="377ABEBB" w14:textId="7CBA4C9C" w:rsidR="00C35E1E" w:rsidDel="008D23B2" w:rsidRDefault="00C35E1E" w:rsidP="00FF0FB7">
            <w:pPr>
              <w:pStyle w:val="TAL"/>
              <w:rPr>
                <w:ins w:id="722" w:author="BL CR" w:date="2023-05-01T15:33:00Z"/>
                <w:del w:id="723" w:author="Nokia" w:date="2023-05-04T13:05:00Z"/>
                <w:rFonts w:cs="Arial"/>
                <w:lang w:eastAsia="ja-JP"/>
              </w:rPr>
            </w:pPr>
          </w:p>
        </w:tc>
      </w:tr>
    </w:tbl>
    <w:p w14:paraId="75E01B58" w14:textId="093DB82E" w:rsidR="00C35E1E" w:rsidDel="008D23B2" w:rsidRDefault="00C35E1E" w:rsidP="00C35E1E">
      <w:pPr>
        <w:rPr>
          <w:ins w:id="724" w:author="BL CR" w:date="2023-05-01T15:33:00Z"/>
          <w:del w:id="725" w:author="Nokia" w:date="2023-05-04T13:05:00Z"/>
        </w:rPr>
      </w:pPr>
    </w:p>
    <w:p w14:paraId="3186052B" w14:textId="77777777" w:rsidR="00C35E1E" w:rsidRDefault="00C35E1E" w:rsidP="00C35E1E">
      <w:pPr>
        <w:pStyle w:val="Heading4"/>
        <w:rPr>
          <w:ins w:id="726" w:author="BL CR" w:date="2023-05-01T15:33:00Z"/>
        </w:rPr>
      </w:pPr>
      <w:ins w:id="727" w:author="BL CR" w:date="2023-05-01T15:33:00Z">
        <w:r>
          <w:t>9.3.1.x5</w:t>
        </w:r>
        <w:r>
          <w:tab/>
          <w:t>Clock Accuracy</w:t>
        </w:r>
      </w:ins>
    </w:p>
    <w:p w14:paraId="7D810262" w14:textId="77777777" w:rsidR="00C35E1E" w:rsidRDefault="00C35E1E" w:rsidP="00C35E1E">
      <w:pPr>
        <w:rPr>
          <w:ins w:id="728" w:author="BL CR" w:date="2023-05-01T15:33:00Z"/>
        </w:rPr>
      </w:pPr>
      <w:ins w:id="729" w:author="BL CR" w:date="2023-05-01T15:33:00Z">
        <w:r>
          <w:t xml:space="preserve">This IE indicates the clock accuracy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35E1E" w14:paraId="62E928C1" w14:textId="77777777" w:rsidTr="00FF0FB7">
        <w:trPr>
          <w:ins w:id="730" w:author="BL CR" w:date="2023-05-01T15:33:00Z"/>
        </w:trPr>
        <w:tc>
          <w:tcPr>
            <w:tcW w:w="2551" w:type="dxa"/>
          </w:tcPr>
          <w:p w14:paraId="5945598B" w14:textId="77777777" w:rsidR="00C35E1E" w:rsidRDefault="00C35E1E" w:rsidP="00FF0FB7">
            <w:pPr>
              <w:pStyle w:val="TAH"/>
              <w:rPr>
                <w:ins w:id="731" w:author="BL CR" w:date="2023-05-01T15:33:00Z"/>
                <w:rFonts w:cs="Arial"/>
                <w:lang w:eastAsia="ja-JP"/>
              </w:rPr>
            </w:pPr>
            <w:ins w:id="732" w:author="BL CR" w:date="2023-05-01T15:33:00Z">
              <w:r>
                <w:rPr>
                  <w:rFonts w:cs="Arial"/>
                  <w:lang w:eastAsia="ja-JP"/>
                </w:rPr>
                <w:t>IE/Group Name</w:t>
              </w:r>
            </w:ins>
          </w:p>
        </w:tc>
        <w:tc>
          <w:tcPr>
            <w:tcW w:w="1020" w:type="dxa"/>
          </w:tcPr>
          <w:p w14:paraId="548911B8" w14:textId="77777777" w:rsidR="00C35E1E" w:rsidRDefault="00C35E1E" w:rsidP="00FF0FB7">
            <w:pPr>
              <w:pStyle w:val="TAH"/>
              <w:rPr>
                <w:ins w:id="733" w:author="BL CR" w:date="2023-05-01T15:33:00Z"/>
                <w:rFonts w:cs="Arial"/>
                <w:lang w:eastAsia="ja-JP"/>
              </w:rPr>
            </w:pPr>
            <w:ins w:id="734" w:author="BL CR" w:date="2023-05-01T15:33:00Z">
              <w:r>
                <w:rPr>
                  <w:rFonts w:cs="Arial"/>
                  <w:lang w:eastAsia="ja-JP"/>
                </w:rPr>
                <w:t>Presence</w:t>
              </w:r>
            </w:ins>
          </w:p>
        </w:tc>
        <w:tc>
          <w:tcPr>
            <w:tcW w:w="1474" w:type="dxa"/>
          </w:tcPr>
          <w:p w14:paraId="2979B316" w14:textId="77777777" w:rsidR="00C35E1E" w:rsidRDefault="00C35E1E" w:rsidP="00FF0FB7">
            <w:pPr>
              <w:pStyle w:val="TAH"/>
              <w:rPr>
                <w:ins w:id="735" w:author="BL CR" w:date="2023-05-01T15:33:00Z"/>
                <w:rFonts w:cs="Arial"/>
                <w:lang w:eastAsia="ja-JP"/>
              </w:rPr>
            </w:pPr>
            <w:ins w:id="736" w:author="BL CR" w:date="2023-05-01T15:33:00Z">
              <w:r>
                <w:rPr>
                  <w:rFonts w:cs="Arial"/>
                  <w:lang w:eastAsia="ja-JP"/>
                </w:rPr>
                <w:t>Range</w:t>
              </w:r>
            </w:ins>
          </w:p>
        </w:tc>
        <w:tc>
          <w:tcPr>
            <w:tcW w:w="1871" w:type="dxa"/>
          </w:tcPr>
          <w:p w14:paraId="3CD81468" w14:textId="77777777" w:rsidR="00C35E1E" w:rsidRDefault="00C35E1E" w:rsidP="00FF0FB7">
            <w:pPr>
              <w:pStyle w:val="TAH"/>
              <w:rPr>
                <w:ins w:id="737" w:author="BL CR" w:date="2023-05-01T15:33:00Z"/>
                <w:rFonts w:cs="Arial"/>
                <w:lang w:eastAsia="ja-JP"/>
              </w:rPr>
            </w:pPr>
            <w:ins w:id="738" w:author="BL CR" w:date="2023-05-01T15:33:00Z">
              <w:r>
                <w:rPr>
                  <w:rFonts w:cs="Arial"/>
                  <w:lang w:eastAsia="ja-JP"/>
                </w:rPr>
                <w:t>IE type and reference</w:t>
              </w:r>
            </w:ins>
          </w:p>
        </w:tc>
        <w:tc>
          <w:tcPr>
            <w:tcW w:w="2891" w:type="dxa"/>
          </w:tcPr>
          <w:p w14:paraId="4893A336" w14:textId="77777777" w:rsidR="00C35E1E" w:rsidRDefault="00C35E1E" w:rsidP="00FF0FB7">
            <w:pPr>
              <w:pStyle w:val="TAH"/>
              <w:rPr>
                <w:ins w:id="739" w:author="BL CR" w:date="2023-05-01T15:33:00Z"/>
                <w:rFonts w:cs="Arial"/>
                <w:lang w:eastAsia="ja-JP"/>
              </w:rPr>
            </w:pPr>
            <w:ins w:id="740" w:author="BL CR" w:date="2023-05-01T15:33:00Z">
              <w:r>
                <w:rPr>
                  <w:rFonts w:cs="Arial"/>
                  <w:lang w:eastAsia="ja-JP"/>
                </w:rPr>
                <w:t>Semantics description</w:t>
              </w:r>
            </w:ins>
          </w:p>
        </w:tc>
      </w:tr>
      <w:tr w:rsidR="00C35E1E" w14:paraId="72930C49" w14:textId="77777777" w:rsidTr="00FF0FB7">
        <w:trPr>
          <w:ins w:id="741" w:author="BL CR" w:date="2023-05-01T15:33:00Z"/>
        </w:trPr>
        <w:tc>
          <w:tcPr>
            <w:tcW w:w="2551" w:type="dxa"/>
          </w:tcPr>
          <w:p w14:paraId="25CD61A9" w14:textId="77777777" w:rsidR="00C35E1E" w:rsidRDefault="00C35E1E" w:rsidP="00FF0FB7">
            <w:pPr>
              <w:pStyle w:val="TAL"/>
              <w:rPr>
                <w:ins w:id="742" w:author="BL CR" w:date="2023-05-01T15:33:00Z"/>
                <w:rFonts w:cs="Arial"/>
                <w:lang w:eastAsia="ja-JP"/>
              </w:rPr>
            </w:pPr>
            <w:ins w:id="743" w:author="BL CR" w:date="2023-05-01T15:33:00Z">
              <w:r>
                <w:rPr>
                  <w:rFonts w:cs="Arial"/>
                  <w:lang w:eastAsia="ja-JP"/>
                </w:rPr>
                <w:t xml:space="preserve">CHOICE </w:t>
              </w:r>
              <w:r>
                <w:rPr>
                  <w:rFonts w:cs="Arial"/>
                  <w:i/>
                  <w:iCs/>
                  <w:lang w:eastAsia="ja-JP"/>
                </w:rPr>
                <w:t>Clock Accuracy</w:t>
              </w:r>
            </w:ins>
          </w:p>
        </w:tc>
        <w:tc>
          <w:tcPr>
            <w:tcW w:w="1020" w:type="dxa"/>
          </w:tcPr>
          <w:p w14:paraId="5328594D" w14:textId="77777777" w:rsidR="00C35E1E" w:rsidRDefault="00C35E1E" w:rsidP="00FF0FB7">
            <w:pPr>
              <w:pStyle w:val="TAL"/>
              <w:rPr>
                <w:ins w:id="744" w:author="BL CR" w:date="2023-05-01T15:33:00Z"/>
                <w:rFonts w:cs="Arial"/>
                <w:lang w:eastAsia="ja-JP"/>
              </w:rPr>
            </w:pPr>
            <w:ins w:id="745" w:author="BL CR" w:date="2023-05-01T15:33:00Z">
              <w:r>
                <w:rPr>
                  <w:rFonts w:cs="Arial"/>
                  <w:lang w:eastAsia="ja-JP"/>
                </w:rPr>
                <w:t>M</w:t>
              </w:r>
            </w:ins>
          </w:p>
        </w:tc>
        <w:tc>
          <w:tcPr>
            <w:tcW w:w="1474" w:type="dxa"/>
          </w:tcPr>
          <w:p w14:paraId="4DF6AEB2" w14:textId="77777777" w:rsidR="00C35E1E" w:rsidRDefault="00C35E1E" w:rsidP="00FF0FB7">
            <w:pPr>
              <w:pStyle w:val="TAL"/>
              <w:rPr>
                <w:ins w:id="746" w:author="BL CR" w:date="2023-05-01T15:33:00Z"/>
                <w:i/>
                <w:lang w:eastAsia="ja-JP"/>
              </w:rPr>
            </w:pPr>
          </w:p>
        </w:tc>
        <w:tc>
          <w:tcPr>
            <w:tcW w:w="1871" w:type="dxa"/>
          </w:tcPr>
          <w:p w14:paraId="0B98C6B2" w14:textId="77777777" w:rsidR="00C35E1E" w:rsidRDefault="00C35E1E" w:rsidP="00FF0FB7">
            <w:pPr>
              <w:pStyle w:val="TAL"/>
              <w:rPr>
                <w:ins w:id="747" w:author="BL CR" w:date="2023-05-01T15:33:00Z"/>
                <w:rFonts w:cs="Arial"/>
                <w:lang w:eastAsia="ja-JP"/>
              </w:rPr>
            </w:pPr>
          </w:p>
        </w:tc>
        <w:tc>
          <w:tcPr>
            <w:tcW w:w="2891" w:type="dxa"/>
          </w:tcPr>
          <w:p w14:paraId="7F0B60F1" w14:textId="77777777" w:rsidR="00C35E1E" w:rsidRDefault="00C35E1E" w:rsidP="00FF0FB7">
            <w:pPr>
              <w:pStyle w:val="TAL"/>
              <w:rPr>
                <w:ins w:id="748" w:author="BL CR" w:date="2023-05-01T15:33:00Z"/>
                <w:rFonts w:cs="Arial"/>
                <w:lang w:eastAsia="ja-JP"/>
              </w:rPr>
            </w:pPr>
          </w:p>
        </w:tc>
      </w:tr>
      <w:tr w:rsidR="00C35E1E" w14:paraId="0060587D" w14:textId="77777777" w:rsidTr="00FF0FB7">
        <w:trPr>
          <w:ins w:id="749" w:author="BL CR" w:date="2023-05-01T15:33:00Z"/>
        </w:trPr>
        <w:tc>
          <w:tcPr>
            <w:tcW w:w="2551" w:type="dxa"/>
          </w:tcPr>
          <w:p w14:paraId="0E4B4DC6" w14:textId="06040DA5" w:rsidR="00C35E1E" w:rsidRDefault="00C35E1E" w:rsidP="00FF0FB7">
            <w:pPr>
              <w:pStyle w:val="TAL"/>
              <w:ind w:left="86"/>
              <w:rPr>
                <w:ins w:id="750" w:author="BL CR" w:date="2023-05-01T15:33:00Z"/>
                <w:rFonts w:cs="Arial"/>
                <w:lang w:eastAsia="ja-JP"/>
              </w:rPr>
            </w:pPr>
            <w:ins w:id="751" w:author="BL CR" w:date="2023-05-01T15:33:00Z">
              <w:r>
                <w:rPr>
                  <w:rFonts w:cs="Arial"/>
                  <w:lang w:eastAsia="ja-JP"/>
                </w:rPr>
                <w:t>&gt;</w:t>
              </w:r>
            </w:ins>
            <w:ins w:id="752" w:author="Nokia" w:date="2023-05-05T10:38:00Z">
              <w:r w:rsidR="00C56BF0" w:rsidRPr="00C56BF0">
                <w:rPr>
                  <w:rFonts w:cs="Arial"/>
                  <w:i/>
                  <w:iCs/>
                  <w:lang w:eastAsia="ja-JP"/>
                  <w:rPrChange w:id="753" w:author="Nokia" w:date="2023-05-05T10:38:00Z">
                    <w:rPr>
                      <w:rFonts w:cs="Arial"/>
                      <w:lang w:eastAsia="ja-JP"/>
                    </w:rPr>
                  </w:rPrChange>
                </w:rPr>
                <w:t>granularity 1</w:t>
              </w:r>
            </w:ins>
            <w:ins w:id="754" w:author="Nokia" w:date="2023-05-08T09:10:00Z">
              <w:r w:rsidR="007E73DE">
                <w:rPr>
                  <w:rFonts w:cs="Arial"/>
                  <w:i/>
                  <w:iCs/>
                  <w:lang w:eastAsia="ja-JP"/>
                </w:rPr>
                <w:t>0</w:t>
              </w:r>
            </w:ins>
            <w:ins w:id="755" w:author="Nokia" w:date="2023-05-05T10:38:00Z">
              <w:r w:rsidR="00C56BF0" w:rsidRPr="00C56BF0">
                <w:rPr>
                  <w:rFonts w:cs="Arial"/>
                  <w:i/>
                  <w:iCs/>
                  <w:lang w:eastAsia="ja-JP"/>
                  <w:rPrChange w:id="756" w:author="Nokia" w:date="2023-05-05T10:38:00Z">
                    <w:rPr>
                      <w:rFonts w:cs="Arial"/>
                      <w:lang w:eastAsia="ja-JP"/>
                    </w:rPr>
                  </w:rPrChange>
                </w:rPr>
                <w:t>ns</w:t>
              </w:r>
            </w:ins>
            <w:ins w:id="757" w:author="BL CR" w:date="2023-05-01T15:33:00Z">
              <w:del w:id="758" w:author="Nokia" w:date="2023-05-05T10:33:00Z">
                <w:r w:rsidDel="009D141A">
                  <w:rPr>
                    <w:rFonts w:cs="Arial"/>
                    <w:i/>
                    <w:iCs/>
                    <w:lang w:eastAsia="ja-JP"/>
                  </w:rPr>
                  <w:delText>choice1</w:delText>
                </w:r>
              </w:del>
            </w:ins>
          </w:p>
        </w:tc>
        <w:tc>
          <w:tcPr>
            <w:tcW w:w="1020" w:type="dxa"/>
          </w:tcPr>
          <w:p w14:paraId="79F36524" w14:textId="77777777" w:rsidR="00C35E1E" w:rsidRDefault="00C35E1E" w:rsidP="00FF0FB7">
            <w:pPr>
              <w:pStyle w:val="TAL"/>
              <w:rPr>
                <w:ins w:id="759" w:author="BL CR" w:date="2023-05-01T15:33:00Z"/>
                <w:rFonts w:cs="Arial"/>
                <w:lang w:eastAsia="ja-JP"/>
              </w:rPr>
            </w:pPr>
          </w:p>
        </w:tc>
        <w:tc>
          <w:tcPr>
            <w:tcW w:w="1474" w:type="dxa"/>
          </w:tcPr>
          <w:p w14:paraId="097C0979" w14:textId="77777777" w:rsidR="00C35E1E" w:rsidRDefault="00C35E1E" w:rsidP="00FF0FB7">
            <w:pPr>
              <w:pStyle w:val="TAL"/>
              <w:rPr>
                <w:ins w:id="760" w:author="BL CR" w:date="2023-05-01T15:33:00Z"/>
                <w:i/>
                <w:lang w:eastAsia="ja-JP"/>
              </w:rPr>
            </w:pPr>
          </w:p>
        </w:tc>
        <w:tc>
          <w:tcPr>
            <w:tcW w:w="1871" w:type="dxa"/>
          </w:tcPr>
          <w:p w14:paraId="76840FF1" w14:textId="77777777" w:rsidR="00C35E1E" w:rsidRDefault="00C35E1E" w:rsidP="00FF0FB7">
            <w:pPr>
              <w:pStyle w:val="TAL"/>
              <w:rPr>
                <w:ins w:id="761" w:author="BL CR" w:date="2023-05-01T15:33:00Z"/>
                <w:rFonts w:cs="Arial"/>
                <w:lang w:eastAsia="ja-JP"/>
              </w:rPr>
            </w:pPr>
          </w:p>
        </w:tc>
        <w:tc>
          <w:tcPr>
            <w:tcW w:w="2891" w:type="dxa"/>
          </w:tcPr>
          <w:p w14:paraId="4364781A" w14:textId="77777777" w:rsidR="00C35E1E" w:rsidRDefault="00C35E1E" w:rsidP="00FF0FB7">
            <w:pPr>
              <w:pStyle w:val="TAL"/>
              <w:rPr>
                <w:ins w:id="762" w:author="BL CR" w:date="2023-05-01T15:33:00Z"/>
                <w:rFonts w:cs="Arial"/>
                <w:lang w:eastAsia="ja-JP"/>
              </w:rPr>
            </w:pPr>
          </w:p>
        </w:tc>
      </w:tr>
      <w:tr w:rsidR="00C35E1E" w14:paraId="68FB4AFC" w14:textId="77777777" w:rsidTr="00FF0FB7">
        <w:trPr>
          <w:ins w:id="763" w:author="BL CR" w:date="2023-05-01T15:33:00Z"/>
        </w:trPr>
        <w:tc>
          <w:tcPr>
            <w:tcW w:w="2551" w:type="dxa"/>
          </w:tcPr>
          <w:p w14:paraId="0B2F5B20" w14:textId="66E69375" w:rsidR="00C35E1E" w:rsidRDefault="00C35E1E" w:rsidP="00FF0FB7">
            <w:pPr>
              <w:pStyle w:val="TAL"/>
              <w:ind w:left="173"/>
              <w:rPr>
                <w:ins w:id="764" w:author="BL CR" w:date="2023-05-01T15:33:00Z"/>
                <w:rFonts w:cs="Arial"/>
                <w:lang w:eastAsia="ja-JP"/>
              </w:rPr>
            </w:pPr>
            <w:ins w:id="765" w:author="BL CR" w:date="2023-05-01T15:33:00Z">
              <w:r>
                <w:rPr>
                  <w:rFonts w:cs="Arial"/>
                  <w:lang w:eastAsia="ja-JP"/>
                </w:rPr>
                <w:t>&gt;&gt;</w:t>
              </w:r>
            </w:ins>
            <w:ins w:id="766" w:author="Nokia" w:date="2023-05-05T10:38:00Z">
              <w:r w:rsidR="003F0808">
                <w:rPr>
                  <w:rFonts w:cs="Arial"/>
                  <w:lang w:eastAsia="ja-JP"/>
                </w:rPr>
                <w:t>Clock Accuracy Value</w:t>
              </w:r>
              <w:r w:rsidR="00C56BF0">
                <w:rPr>
                  <w:rFonts w:cs="Arial"/>
                  <w:lang w:eastAsia="ja-JP"/>
                </w:rPr>
                <w:t xml:space="preserve"> in 1</w:t>
              </w:r>
            </w:ins>
            <w:ins w:id="767" w:author="Nokia" w:date="2023-05-08T09:10:00Z">
              <w:r w:rsidR="00F240B8">
                <w:rPr>
                  <w:rFonts w:cs="Arial"/>
                  <w:lang w:eastAsia="ja-JP"/>
                </w:rPr>
                <w:t>0</w:t>
              </w:r>
            </w:ins>
            <w:ins w:id="768" w:author="Nokia" w:date="2023-05-05T10:38:00Z">
              <w:r w:rsidR="00C56BF0">
                <w:rPr>
                  <w:rFonts w:cs="Arial"/>
                  <w:lang w:eastAsia="ja-JP"/>
                </w:rPr>
                <w:t>ns</w:t>
              </w:r>
            </w:ins>
            <w:ins w:id="769" w:author="BL CR" w:date="2023-05-01T15:33:00Z">
              <w:del w:id="770" w:author="Nokia" w:date="2023-05-05T10:37:00Z">
                <w:r w:rsidRPr="00D60566" w:rsidDel="003F0808">
                  <w:rPr>
                    <w:rFonts w:cs="Arial"/>
                    <w:lang w:eastAsia="ja-JP"/>
                    <w:rPrChange w:id="771" w:author="Nokia" w:date="2023-05-08T13:34:00Z">
                      <w:rPr>
                        <w:rFonts w:cs="Arial"/>
                        <w:highlight w:val="yellow"/>
                        <w:lang w:eastAsia="ja-JP"/>
                      </w:rPr>
                    </w:rPrChange>
                  </w:rPr>
                  <w:delText>[FFS]</w:delText>
                </w:r>
              </w:del>
            </w:ins>
          </w:p>
        </w:tc>
        <w:tc>
          <w:tcPr>
            <w:tcW w:w="1020" w:type="dxa"/>
          </w:tcPr>
          <w:p w14:paraId="32C79872" w14:textId="69CFC886" w:rsidR="00C35E1E" w:rsidRDefault="00C04D3A" w:rsidP="00FF0FB7">
            <w:pPr>
              <w:pStyle w:val="TAL"/>
              <w:rPr>
                <w:ins w:id="772" w:author="BL CR" w:date="2023-05-01T15:33:00Z"/>
                <w:rFonts w:cs="Arial"/>
                <w:lang w:eastAsia="ja-JP"/>
              </w:rPr>
            </w:pPr>
            <w:ins w:id="773" w:author="Nokia" w:date="2023-05-05T10:39:00Z">
              <w:r>
                <w:rPr>
                  <w:rFonts w:cs="Arial"/>
                  <w:lang w:eastAsia="ja-JP"/>
                </w:rPr>
                <w:t>M</w:t>
              </w:r>
            </w:ins>
          </w:p>
        </w:tc>
        <w:tc>
          <w:tcPr>
            <w:tcW w:w="1474" w:type="dxa"/>
          </w:tcPr>
          <w:p w14:paraId="2E3009A6" w14:textId="77777777" w:rsidR="00C35E1E" w:rsidRDefault="00C35E1E" w:rsidP="00FF0FB7">
            <w:pPr>
              <w:pStyle w:val="TAL"/>
              <w:rPr>
                <w:ins w:id="774" w:author="BL CR" w:date="2023-05-01T15:33:00Z"/>
                <w:i/>
                <w:lang w:eastAsia="ja-JP"/>
              </w:rPr>
            </w:pPr>
          </w:p>
        </w:tc>
        <w:tc>
          <w:tcPr>
            <w:tcW w:w="1871" w:type="dxa"/>
          </w:tcPr>
          <w:p w14:paraId="03EEF166" w14:textId="26B1C61C" w:rsidR="00C35E1E" w:rsidRDefault="006E2ED8" w:rsidP="00FF0FB7">
            <w:pPr>
              <w:pStyle w:val="TAL"/>
              <w:rPr>
                <w:ins w:id="775" w:author="BL CR" w:date="2023-05-01T15:33:00Z"/>
                <w:rFonts w:cs="Arial"/>
                <w:lang w:eastAsia="ja-JP"/>
              </w:rPr>
            </w:pPr>
            <w:ins w:id="776" w:author="Nokia" w:date="2023-05-05T10:37:00Z">
              <w:r>
                <w:rPr>
                  <w:rFonts w:cs="Arial"/>
                  <w:lang w:eastAsia="ja-JP"/>
                </w:rPr>
                <w:t>INTEGER (0..</w:t>
              </w:r>
            </w:ins>
            <w:ins w:id="777" w:author="Nokia" w:date="2023-05-05T10:44:00Z">
              <w:r w:rsidR="008D7E7F">
                <w:rPr>
                  <w:rFonts w:cs="Arial"/>
                  <w:lang w:eastAsia="ja-JP"/>
                </w:rPr>
                <w:t>1000000</w:t>
              </w:r>
              <w:r w:rsidR="00086079">
                <w:rPr>
                  <w:rFonts w:cs="Arial"/>
                  <w:lang w:eastAsia="ja-JP"/>
                </w:rPr>
                <w:t>00</w:t>
              </w:r>
            </w:ins>
            <w:ins w:id="778" w:author="Nokia" w:date="2023-05-05T10:37:00Z">
              <w:r>
                <w:rPr>
                  <w:rFonts w:cs="Arial"/>
                  <w:lang w:eastAsia="ja-JP"/>
                </w:rPr>
                <w:t>, …)</w:t>
              </w:r>
            </w:ins>
          </w:p>
        </w:tc>
        <w:tc>
          <w:tcPr>
            <w:tcW w:w="2891" w:type="dxa"/>
          </w:tcPr>
          <w:p w14:paraId="00AF87D9" w14:textId="45841EA4" w:rsidR="00C35E1E" w:rsidRDefault="00155F1E" w:rsidP="00FF0FB7">
            <w:pPr>
              <w:pStyle w:val="TAL"/>
              <w:rPr>
                <w:ins w:id="779" w:author="BL CR" w:date="2023-05-01T15:33:00Z"/>
                <w:rFonts w:cs="Arial"/>
                <w:lang w:eastAsia="ja-JP"/>
              </w:rPr>
            </w:pPr>
            <w:ins w:id="780" w:author="Nokia" w:date="2023-05-05T10:41:00Z">
              <w:r>
                <w:rPr>
                  <w:rFonts w:cs="Arial"/>
                  <w:lang w:eastAsia="ja-JP"/>
                </w:rPr>
                <w:t>Clock accuracy e</w:t>
              </w:r>
            </w:ins>
            <w:ins w:id="781" w:author="Nokia" w:date="2023-05-05T10:40:00Z">
              <w:r w:rsidR="00205876">
                <w:rPr>
                  <w:rFonts w:cs="Arial"/>
                  <w:lang w:eastAsia="ja-JP"/>
                </w:rPr>
                <w:t>xpressed in unit</w:t>
              </w:r>
            </w:ins>
            <w:ins w:id="782" w:author="Nokia" w:date="2023-05-05T10:41:00Z">
              <w:r w:rsidR="003B69E6">
                <w:rPr>
                  <w:rFonts w:cs="Arial"/>
                  <w:lang w:eastAsia="ja-JP"/>
                </w:rPr>
                <w:t>s</w:t>
              </w:r>
            </w:ins>
            <w:ins w:id="783" w:author="Nokia" w:date="2023-05-05T10:40:00Z">
              <w:r w:rsidR="00205876">
                <w:rPr>
                  <w:rFonts w:cs="Arial"/>
                  <w:lang w:eastAsia="ja-JP"/>
                </w:rPr>
                <w:t xml:space="preserve"> of 1</w:t>
              </w:r>
            </w:ins>
            <w:ins w:id="784" w:author="Nokia" w:date="2023-05-08T09:10:00Z">
              <w:r w:rsidR="007E73DE">
                <w:rPr>
                  <w:rFonts w:cs="Arial"/>
                  <w:lang w:eastAsia="ja-JP"/>
                </w:rPr>
                <w:t>0</w:t>
              </w:r>
            </w:ins>
            <w:ins w:id="785" w:author="Nokia" w:date="2023-05-05T10:41:00Z">
              <w:r>
                <w:rPr>
                  <w:rFonts w:cs="Arial"/>
                  <w:lang w:eastAsia="ja-JP"/>
                </w:rPr>
                <w:t xml:space="preserve"> </w:t>
              </w:r>
            </w:ins>
            <w:ins w:id="786" w:author="Nokia" w:date="2023-05-05T10:40:00Z">
              <w:r w:rsidR="00205876">
                <w:rPr>
                  <w:rFonts w:cs="Arial"/>
                  <w:lang w:eastAsia="ja-JP"/>
                </w:rPr>
                <w:t>ns.</w:t>
              </w:r>
            </w:ins>
          </w:p>
        </w:tc>
      </w:tr>
      <w:tr w:rsidR="009D141A" w14:paraId="7BF7D3E2" w14:textId="77777777" w:rsidTr="00FF0FB7">
        <w:trPr>
          <w:ins w:id="787" w:author="Nokia" w:date="2023-05-05T10:32:00Z"/>
        </w:trPr>
        <w:tc>
          <w:tcPr>
            <w:tcW w:w="2551" w:type="dxa"/>
          </w:tcPr>
          <w:p w14:paraId="1631972F" w14:textId="68E37AC1" w:rsidR="009D141A" w:rsidRDefault="009D141A">
            <w:pPr>
              <w:pStyle w:val="TAL"/>
              <w:ind w:left="86"/>
              <w:rPr>
                <w:ins w:id="788" w:author="Nokia" w:date="2023-05-05T10:32:00Z"/>
                <w:rFonts w:cs="Arial"/>
                <w:lang w:eastAsia="ja-JP"/>
              </w:rPr>
              <w:pPrChange w:id="789" w:author="Nokia" w:date="2023-05-05T10:33:00Z">
                <w:pPr>
                  <w:pStyle w:val="TAL"/>
                  <w:ind w:left="173"/>
                </w:pPr>
              </w:pPrChange>
            </w:pPr>
            <w:ins w:id="790" w:author="Nokia" w:date="2023-05-05T10:33:00Z">
              <w:r>
                <w:rPr>
                  <w:rFonts w:cs="Arial"/>
                  <w:lang w:eastAsia="ja-JP"/>
                </w:rPr>
                <w:t>&gt;</w:t>
              </w:r>
            </w:ins>
            <w:ins w:id="791" w:author="Nokia" w:date="2023-05-05T10:34:00Z">
              <w:r w:rsidR="008D64FA">
                <w:rPr>
                  <w:rFonts w:cs="Arial"/>
                  <w:i/>
                  <w:iCs/>
                  <w:lang w:eastAsia="ja-JP"/>
                </w:rPr>
                <w:t>granularity 10</w:t>
              </w:r>
            </w:ins>
            <w:ins w:id="792" w:author="Nokia" w:date="2023-05-08T09:10:00Z">
              <w:r w:rsidR="007E73DE">
                <w:rPr>
                  <w:rFonts w:cs="Arial"/>
                  <w:i/>
                  <w:iCs/>
                  <w:lang w:eastAsia="ja-JP"/>
                </w:rPr>
                <w:t>0</w:t>
              </w:r>
            </w:ins>
            <w:ins w:id="793" w:author="Nokia" w:date="2023-05-05T10:34:00Z">
              <w:r w:rsidR="008D64FA">
                <w:rPr>
                  <w:rFonts w:cs="Arial"/>
                  <w:i/>
                  <w:iCs/>
                  <w:lang w:eastAsia="ja-JP"/>
                </w:rPr>
                <w:t>ns</w:t>
              </w:r>
            </w:ins>
          </w:p>
        </w:tc>
        <w:tc>
          <w:tcPr>
            <w:tcW w:w="1020" w:type="dxa"/>
          </w:tcPr>
          <w:p w14:paraId="07819D9A" w14:textId="77777777" w:rsidR="009D141A" w:rsidRDefault="009D141A" w:rsidP="009D141A">
            <w:pPr>
              <w:pStyle w:val="TAL"/>
              <w:rPr>
                <w:ins w:id="794" w:author="Nokia" w:date="2023-05-05T10:32:00Z"/>
                <w:rFonts w:cs="Arial"/>
                <w:lang w:eastAsia="ja-JP"/>
              </w:rPr>
            </w:pPr>
          </w:p>
        </w:tc>
        <w:tc>
          <w:tcPr>
            <w:tcW w:w="1474" w:type="dxa"/>
          </w:tcPr>
          <w:p w14:paraId="1287C0EA" w14:textId="77777777" w:rsidR="009D141A" w:rsidRDefault="009D141A" w:rsidP="009D141A">
            <w:pPr>
              <w:pStyle w:val="TAL"/>
              <w:rPr>
                <w:ins w:id="795" w:author="Nokia" w:date="2023-05-05T10:32:00Z"/>
                <w:i/>
                <w:lang w:eastAsia="ja-JP"/>
              </w:rPr>
            </w:pPr>
          </w:p>
        </w:tc>
        <w:tc>
          <w:tcPr>
            <w:tcW w:w="1871" w:type="dxa"/>
          </w:tcPr>
          <w:p w14:paraId="7D008BAC" w14:textId="77777777" w:rsidR="009D141A" w:rsidRDefault="009D141A" w:rsidP="009D141A">
            <w:pPr>
              <w:pStyle w:val="TAL"/>
              <w:rPr>
                <w:ins w:id="796" w:author="Nokia" w:date="2023-05-05T10:32:00Z"/>
                <w:rFonts w:cs="Arial"/>
                <w:lang w:eastAsia="ja-JP"/>
              </w:rPr>
            </w:pPr>
          </w:p>
        </w:tc>
        <w:tc>
          <w:tcPr>
            <w:tcW w:w="2891" w:type="dxa"/>
          </w:tcPr>
          <w:p w14:paraId="18FB4E4E" w14:textId="77777777" w:rsidR="009D141A" w:rsidRDefault="009D141A" w:rsidP="009D141A">
            <w:pPr>
              <w:pStyle w:val="TAL"/>
              <w:rPr>
                <w:ins w:id="797" w:author="Nokia" w:date="2023-05-05T10:32:00Z"/>
                <w:rFonts w:cs="Arial"/>
                <w:lang w:eastAsia="ja-JP"/>
              </w:rPr>
            </w:pPr>
          </w:p>
        </w:tc>
      </w:tr>
      <w:tr w:rsidR="009D141A" w14:paraId="1741F1FF" w14:textId="77777777" w:rsidTr="00FF0FB7">
        <w:trPr>
          <w:ins w:id="798" w:author="Nokia" w:date="2023-05-05T10:32:00Z"/>
        </w:trPr>
        <w:tc>
          <w:tcPr>
            <w:tcW w:w="2551" w:type="dxa"/>
          </w:tcPr>
          <w:p w14:paraId="559F32A8" w14:textId="7C10D01F" w:rsidR="009D141A" w:rsidRDefault="009D141A" w:rsidP="009D141A">
            <w:pPr>
              <w:pStyle w:val="TAL"/>
              <w:ind w:left="173"/>
              <w:rPr>
                <w:ins w:id="799" w:author="Nokia" w:date="2023-05-05T10:32:00Z"/>
                <w:rFonts w:cs="Arial"/>
                <w:lang w:eastAsia="ja-JP"/>
              </w:rPr>
            </w:pPr>
            <w:ins w:id="800" w:author="Nokia" w:date="2023-05-05T10:33:00Z">
              <w:r>
                <w:rPr>
                  <w:rFonts w:cs="Arial"/>
                  <w:lang w:eastAsia="ja-JP"/>
                </w:rPr>
                <w:t>&gt;&gt;</w:t>
              </w:r>
            </w:ins>
            <w:ins w:id="801" w:author="Nokia" w:date="2023-05-05T10:37:00Z">
              <w:r w:rsidR="003F0808">
                <w:rPr>
                  <w:rFonts w:cs="Arial"/>
                  <w:lang w:eastAsia="ja-JP"/>
                </w:rPr>
                <w:t>Clock Accuracy Value</w:t>
              </w:r>
            </w:ins>
            <w:ins w:id="802" w:author="Nokia" w:date="2023-05-05T10:38:00Z">
              <w:r w:rsidR="00C56BF0">
                <w:rPr>
                  <w:rFonts w:cs="Arial"/>
                  <w:lang w:eastAsia="ja-JP"/>
                </w:rPr>
                <w:t xml:space="preserve"> in 10</w:t>
              </w:r>
            </w:ins>
            <w:ins w:id="803" w:author="Nokia" w:date="2023-05-08T09:14:00Z">
              <w:r w:rsidR="00FA05ED">
                <w:rPr>
                  <w:rFonts w:cs="Arial"/>
                  <w:lang w:eastAsia="ja-JP"/>
                </w:rPr>
                <w:t>0</w:t>
              </w:r>
            </w:ins>
            <w:ins w:id="804" w:author="Nokia" w:date="2023-05-05T10:38:00Z">
              <w:r w:rsidR="00C56BF0">
                <w:rPr>
                  <w:rFonts w:cs="Arial"/>
                  <w:lang w:eastAsia="ja-JP"/>
                </w:rPr>
                <w:t>ns</w:t>
              </w:r>
            </w:ins>
          </w:p>
        </w:tc>
        <w:tc>
          <w:tcPr>
            <w:tcW w:w="1020" w:type="dxa"/>
          </w:tcPr>
          <w:p w14:paraId="5767342A" w14:textId="0A5030C3" w:rsidR="009D141A" w:rsidRDefault="00C04D3A" w:rsidP="009D141A">
            <w:pPr>
              <w:pStyle w:val="TAL"/>
              <w:rPr>
                <w:ins w:id="805" w:author="Nokia" w:date="2023-05-05T10:32:00Z"/>
                <w:rFonts w:cs="Arial"/>
                <w:lang w:eastAsia="ja-JP"/>
              </w:rPr>
            </w:pPr>
            <w:ins w:id="806" w:author="Nokia" w:date="2023-05-05T10:39:00Z">
              <w:r>
                <w:rPr>
                  <w:rFonts w:cs="Arial"/>
                  <w:lang w:eastAsia="ja-JP"/>
                </w:rPr>
                <w:t>M</w:t>
              </w:r>
            </w:ins>
          </w:p>
        </w:tc>
        <w:tc>
          <w:tcPr>
            <w:tcW w:w="1474" w:type="dxa"/>
          </w:tcPr>
          <w:p w14:paraId="2D4926FF" w14:textId="77777777" w:rsidR="009D141A" w:rsidRDefault="009D141A" w:rsidP="009D141A">
            <w:pPr>
              <w:pStyle w:val="TAL"/>
              <w:rPr>
                <w:ins w:id="807" w:author="Nokia" w:date="2023-05-05T10:32:00Z"/>
                <w:i/>
                <w:lang w:eastAsia="ja-JP"/>
              </w:rPr>
            </w:pPr>
          </w:p>
        </w:tc>
        <w:tc>
          <w:tcPr>
            <w:tcW w:w="1871" w:type="dxa"/>
          </w:tcPr>
          <w:p w14:paraId="6A69C227" w14:textId="0EED320B" w:rsidR="009D141A" w:rsidRDefault="006E2ED8" w:rsidP="009D141A">
            <w:pPr>
              <w:pStyle w:val="TAL"/>
              <w:rPr>
                <w:ins w:id="808" w:author="Nokia" w:date="2023-05-05T10:32:00Z"/>
                <w:rFonts w:cs="Arial"/>
                <w:lang w:eastAsia="ja-JP"/>
              </w:rPr>
            </w:pPr>
            <w:ins w:id="809" w:author="Nokia" w:date="2023-05-05T10:37:00Z">
              <w:r>
                <w:rPr>
                  <w:rFonts w:cs="Arial"/>
                  <w:lang w:eastAsia="ja-JP"/>
                </w:rPr>
                <w:t>INTEGER (0..</w:t>
              </w:r>
            </w:ins>
            <w:ins w:id="810" w:author="Nokia" w:date="2023-05-05T10:44:00Z">
              <w:r w:rsidR="00086079">
                <w:rPr>
                  <w:rFonts w:cs="Arial"/>
                  <w:lang w:eastAsia="ja-JP"/>
                </w:rPr>
                <w:t>10000000</w:t>
              </w:r>
            </w:ins>
            <w:ins w:id="811" w:author="Nokia" w:date="2023-05-05T10:37:00Z">
              <w:r>
                <w:rPr>
                  <w:rFonts w:cs="Arial"/>
                  <w:lang w:eastAsia="ja-JP"/>
                </w:rPr>
                <w:t>, …)</w:t>
              </w:r>
            </w:ins>
          </w:p>
        </w:tc>
        <w:tc>
          <w:tcPr>
            <w:tcW w:w="2891" w:type="dxa"/>
          </w:tcPr>
          <w:p w14:paraId="764A30E0" w14:textId="132E2FC5" w:rsidR="009D141A" w:rsidRDefault="00155F1E" w:rsidP="009D141A">
            <w:pPr>
              <w:pStyle w:val="TAL"/>
              <w:rPr>
                <w:ins w:id="812" w:author="Nokia" w:date="2023-05-05T10:32:00Z"/>
                <w:rFonts w:cs="Arial"/>
                <w:lang w:eastAsia="ja-JP"/>
              </w:rPr>
            </w:pPr>
            <w:ins w:id="813" w:author="Nokia" w:date="2023-05-05T10:41:00Z">
              <w:r>
                <w:rPr>
                  <w:rFonts w:cs="Arial"/>
                  <w:lang w:eastAsia="ja-JP"/>
                </w:rPr>
                <w:t>Clock accuracy expressed in units of 10</w:t>
              </w:r>
            </w:ins>
            <w:ins w:id="814" w:author="Nokia" w:date="2023-05-08T09:10:00Z">
              <w:r w:rsidR="007E73DE">
                <w:rPr>
                  <w:rFonts w:cs="Arial"/>
                  <w:lang w:eastAsia="ja-JP"/>
                </w:rPr>
                <w:t>0</w:t>
              </w:r>
            </w:ins>
            <w:ins w:id="815" w:author="Nokia" w:date="2023-05-05T10:41:00Z">
              <w:r>
                <w:rPr>
                  <w:rFonts w:cs="Arial"/>
                  <w:lang w:eastAsia="ja-JP"/>
                </w:rPr>
                <w:t xml:space="preserve"> ns.</w:t>
              </w:r>
            </w:ins>
          </w:p>
        </w:tc>
      </w:tr>
      <w:tr w:rsidR="009D141A" w14:paraId="1AD9E2DE" w14:textId="77777777" w:rsidTr="00FF0FB7">
        <w:trPr>
          <w:ins w:id="816" w:author="Nokia" w:date="2023-05-05T10:32:00Z"/>
        </w:trPr>
        <w:tc>
          <w:tcPr>
            <w:tcW w:w="2551" w:type="dxa"/>
          </w:tcPr>
          <w:p w14:paraId="4F9A337D" w14:textId="5637F66F" w:rsidR="009D141A" w:rsidRDefault="009D141A">
            <w:pPr>
              <w:pStyle w:val="TAL"/>
              <w:ind w:left="86"/>
              <w:rPr>
                <w:ins w:id="817" w:author="Nokia" w:date="2023-05-05T10:32:00Z"/>
                <w:rFonts w:cs="Arial"/>
                <w:lang w:eastAsia="ja-JP"/>
              </w:rPr>
              <w:pPrChange w:id="818" w:author="Nokia" w:date="2023-05-05T10:33:00Z">
                <w:pPr>
                  <w:pStyle w:val="TAL"/>
                  <w:ind w:left="173"/>
                </w:pPr>
              </w:pPrChange>
            </w:pPr>
            <w:ins w:id="819" w:author="Nokia" w:date="2023-05-05T10:33:00Z">
              <w:r>
                <w:rPr>
                  <w:rFonts w:cs="Arial"/>
                  <w:lang w:eastAsia="ja-JP"/>
                </w:rPr>
                <w:t>&gt;</w:t>
              </w:r>
            </w:ins>
            <w:ins w:id="820" w:author="Nokia" w:date="2023-05-05T10:34:00Z">
              <w:r w:rsidR="008D64FA">
                <w:rPr>
                  <w:rFonts w:cs="Arial"/>
                  <w:i/>
                  <w:iCs/>
                  <w:lang w:eastAsia="ja-JP"/>
                </w:rPr>
                <w:t>granularity 1</w:t>
              </w:r>
            </w:ins>
            <w:ins w:id="821" w:author="Nokia" w:date="2023-05-05T10:43:00Z">
              <w:r w:rsidR="00806A5B">
                <w:rPr>
                  <w:rFonts w:cs="Arial"/>
                  <w:i/>
                  <w:iCs/>
                  <w:lang w:eastAsia="ja-JP"/>
                </w:rPr>
                <w:t>us</w:t>
              </w:r>
            </w:ins>
          </w:p>
        </w:tc>
        <w:tc>
          <w:tcPr>
            <w:tcW w:w="1020" w:type="dxa"/>
          </w:tcPr>
          <w:p w14:paraId="69B62CE2" w14:textId="77777777" w:rsidR="009D141A" w:rsidRDefault="009D141A" w:rsidP="009D141A">
            <w:pPr>
              <w:pStyle w:val="TAL"/>
              <w:rPr>
                <w:ins w:id="822" w:author="Nokia" w:date="2023-05-05T10:32:00Z"/>
                <w:rFonts w:cs="Arial"/>
                <w:lang w:eastAsia="ja-JP"/>
              </w:rPr>
            </w:pPr>
          </w:p>
        </w:tc>
        <w:tc>
          <w:tcPr>
            <w:tcW w:w="1474" w:type="dxa"/>
          </w:tcPr>
          <w:p w14:paraId="0CE4B837" w14:textId="77777777" w:rsidR="009D141A" w:rsidRDefault="009D141A" w:rsidP="009D141A">
            <w:pPr>
              <w:pStyle w:val="TAL"/>
              <w:rPr>
                <w:ins w:id="823" w:author="Nokia" w:date="2023-05-05T10:32:00Z"/>
                <w:i/>
                <w:lang w:eastAsia="ja-JP"/>
              </w:rPr>
            </w:pPr>
          </w:p>
        </w:tc>
        <w:tc>
          <w:tcPr>
            <w:tcW w:w="1871" w:type="dxa"/>
          </w:tcPr>
          <w:p w14:paraId="3D7BCEDA" w14:textId="77777777" w:rsidR="009D141A" w:rsidRDefault="009D141A" w:rsidP="009D141A">
            <w:pPr>
              <w:pStyle w:val="TAL"/>
              <w:rPr>
                <w:ins w:id="824" w:author="Nokia" w:date="2023-05-05T10:32:00Z"/>
                <w:rFonts w:cs="Arial"/>
                <w:lang w:eastAsia="ja-JP"/>
              </w:rPr>
            </w:pPr>
          </w:p>
        </w:tc>
        <w:tc>
          <w:tcPr>
            <w:tcW w:w="2891" w:type="dxa"/>
          </w:tcPr>
          <w:p w14:paraId="51BB55DD" w14:textId="77777777" w:rsidR="009D141A" w:rsidRDefault="009D141A" w:rsidP="009D141A">
            <w:pPr>
              <w:pStyle w:val="TAL"/>
              <w:rPr>
                <w:ins w:id="825" w:author="Nokia" w:date="2023-05-05T10:32:00Z"/>
                <w:rFonts w:cs="Arial"/>
                <w:lang w:eastAsia="ja-JP"/>
              </w:rPr>
            </w:pPr>
          </w:p>
        </w:tc>
      </w:tr>
      <w:tr w:rsidR="009D141A" w14:paraId="102C57C5" w14:textId="77777777" w:rsidTr="00FF0FB7">
        <w:trPr>
          <w:ins w:id="826" w:author="Nokia" w:date="2023-05-05T10:32:00Z"/>
        </w:trPr>
        <w:tc>
          <w:tcPr>
            <w:tcW w:w="2551" w:type="dxa"/>
          </w:tcPr>
          <w:p w14:paraId="0EEE5E25" w14:textId="489527DD" w:rsidR="009D141A" w:rsidRDefault="009D141A" w:rsidP="009D141A">
            <w:pPr>
              <w:pStyle w:val="TAL"/>
              <w:ind w:left="173"/>
              <w:rPr>
                <w:ins w:id="827" w:author="Nokia" w:date="2023-05-05T10:32:00Z"/>
                <w:rFonts w:cs="Arial"/>
                <w:lang w:eastAsia="ja-JP"/>
              </w:rPr>
            </w:pPr>
            <w:ins w:id="828" w:author="Nokia" w:date="2023-05-05T10:33:00Z">
              <w:r>
                <w:rPr>
                  <w:rFonts w:cs="Arial"/>
                  <w:lang w:eastAsia="ja-JP"/>
                </w:rPr>
                <w:t>&gt;&gt;</w:t>
              </w:r>
            </w:ins>
            <w:ins w:id="829" w:author="Nokia" w:date="2023-05-05T10:37:00Z">
              <w:r w:rsidR="003F0808">
                <w:rPr>
                  <w:rFonts w:cs="Arial"/>
                  <w:lang w:eastAsia="ja-JP"/>
                </w:rPr>
                <w:t>Clock Accuracy Value</w:t>
              </w:r>
            </w:ins>
            <w:ins w:id="830" w:author="Nokia" w:date="2023-05-05T10:38:00Z">
              <w:r w:rsidR="00C56BF0">
                <w:rPr>
                  <w:rFonts w:cs="Arial"/>
                  <w:lang w:eastAsia="ja-JP"/>
                </w:rPr>
                <w:t xml:space="preserve"> in </w:t>
              </w:r>
            </w:ins>
            <w:ins w:id="831" w:author="Nokia" w:date="2023-05-08T09:14:00Z">
              <w:r w:rsidR="00FA05ED">
                <w:rPr>
                  <w:rFonts w:cs="Arial"/>
                  <w:lang w:eastAsia="ja-JP"/>
                </w:rPr>
                <w:t>1us</w:t>
              </w:r>
            </w:ins>
          </w:p>
        </w:tc>
        <w:tc>
          <w:tcPr>
            <w:tcW w:w="1020" w:type="dxa"/>
          </w:tcPr>
          <w:p w14:paraId="699E5A6D" w14:textId="4EFE7C83" w:rsidR="009D141A" w:rsidRDefault="00C04D3A" w:rsidP="009D141A">
            <w:pPr>
              <w:pStyle w:val="TAL"/>
              <w:rPr>
                <w:ins w:id="832" w:author="Nokia" w:date="2023-05-05T10:32:00Z"/>
                <w:rFonts w:cs="Arial"/>
                <w:lang w:eastAsia="ja-JP"/>
              </w:rPr>
            </w:pPr>
            <w:ins w:id="833" w:author="Nokia" w:date="2023-05-05T10:39:00Z">
              <w:r>
                <w:rPr>
                  <w:rFonts w:cs="Arial"/>
                  <w:lang w:eastAsia="ja-JP"/>
                </w:rPr>
                <w:t>M</w:t>
              </w:r>
            </w:ins>
          </w:p>
        </w:tc>
        <w:tc>
          <w:tcPr>
            <w:tcW w:w="1474" w:type="dxa"/>
          </w:tcPr>
          <w:p w14:paraId="7AFFEF25" w14:textId="77777777" w:rsidR="009D141A" w:rsidRDefault="009D141A" w:rsidP="009D141A">
            <w:pPr>
              <w:pStyle w:val="TAL"/>
              <w:rPr>
                <w:ins w:id="834" w:author="Nokia" w:date="2023-05-05T10:32:00Z"/>
                <w:i/>
                <w:lang w:eastAsia="ja-JP"/>
              </w:rPr>
            </w:pPr>
          </w:p>
        </w:tc>
        <w:tc>
          <w:tcPr>
            <w:tcW w:w="1871" w:type="dxa"/>
          </w:tcPr>
          <w:p w14:paraId="47865FB1" w14:textId="098CF1D2" w:rsidR="009D141A" w:rsidRDefault="006E2ED8" w:rsidP="009D141A">
            <w:pPr>
              <w:pStyle w:val="TAL"/>
              <w:rPr>
                <w:ins w:id="835" w:author="Nokia" w:date="2023-05-05T10:32:00Z"/>
                <w:rFonts w:cs="Arial"/>
                <w:lang w:eastAsia="ja-JP"/>
              </w:rPr>
            </w:pPr>
            <w:ins w:id="836" w:author="Nokia" w:date="2023-05-05T10:37:00Z">
              <w:r>
                <w:rPr>
                  <w:rFonts w:cs="Arial"/>
                  <w:lang w:eastAsia="ja-JP"/>
                </w:rPr>
                <w:t>INTEGER (0..1000</w:t>
              </w:r>
            </w:ins>
            <w:ins w:id="837" w:author="Nokia" w:date="2023-05-05T10:43:00Z">
              <w:r w:rsidR="008D7E7F">
                <w:rPr>
                  <w:rFonts w:cs="Arial"/>
                  <w:lang w:eastAsia="ja-JP"/>
                </w:rPr>
                <w:t>000</w:t>
              </w:r>
            </w:ins>
            <w:ins w:id="838" w:author="Nokia" w:date="2023-05-05T10:37:00Z">
              <w:r>
                <w:rPr>
                  <w:rFonts w:cs="Arial"/>
                  <w:lang w:eastAsia="ja-JP"/>
                </w:rPr>
                <w:t>, …)</w:t>
              </w:r>
            </w:ins>
          </w:p>
        </w:tc>
        <w:tc>
          <w:tcPr>
            <w:tcW w:w="2891" w:type="dxa"/>
          </w:tcPr>
          <w:p w14:paraId="0911EFE2" w14:textId="17D94BB2" w:rsidR="009D141A" w:rsidRDefault="00155F1E" w:rsidP="009D141A">
            <w:pPr>
              <w:pStyle w:val="TAL"/>
              <w:rPr>
                <w:ins w:id="839" w:author="Nokia" w:date="2023-05-05T10:32:00Z"/>
                <w:rFonts w:cs="Arial"/>
                <w:lang w:eastAsia="ja-JP"/>
              </w:rPr>
            </w:pPr>
            <w:ins w:id="840" w:author="Nokia" w:date="2023-05-05T10:41:00Z">
              <w:r>
                <w:rPr>
                  <w:rFonts w:cs="Arial"/>
                  <w:lang w:eastAsia="ja-JP"/>
                </w:rPr>
                <w:t xml:space="preserve">Clock accuracy expressed in units of 1 </w:t>
              </w:r>
            </w:ins>
            <w:ins w:id="841" w:author="Nokia" w:date="2023-05-05T10:43:00Z">
              <w:r w:rsidR="008D7E7F">
                <w:rPr>
                  <w:rFonts w:cs="Arial"/>
                  <w:lang w:eastAsia="ja-JP"/>
                </w:rPr>
                <w:t>us</w:t>
              </w:r>
            </w:ins>
            <w:ins w:id="842" w:author="Nokia" w:date="2023-05-05T10:41:00Z">
              <w:r>
                <w:rPr>
                  <w:rFonts w:cs="Arial"/>
                  <w:lang w:eastAsia="ja-JP"/>
                </w:rPr>
                <w:t>.</w:t>
              </w:r>
            </w:ins>
          </w:p>
        </w:tc>
      </w:tr>
      <w:tr w:rsidR="009D141A" w14:paraId="388C99C4" w14:textId="77777777" w:rsidTr="00FF0FB7">
        <w:trPr>
          <w:ins w:id="843" w:author="Nokia" w:date="2023-05-05T10:32:00Z"/>
        </w:trPr>
        <w:tc>
          <w:tcPr>
            <w:tcW w:w="2551" w:type="dxa"/>
          </w:tcPr>
          <w:p w14:paraId="03DC43CF" w14:textId="7A385056" w:rsidR="009D141A" w:rsidRDefault="009D141A">
            <w:pPr>
              <w:pStyle w:val="TAL"/>
              <w:ind w:left="86"/>
              <w:rPr>
                <w:ins w:id="844" w:author="Nokia" w:date="2023-05-05T10:32:00Z"/>
                <w:rFonts w:cs="Arial"/>
                <w:lang w:eastAsia="ja-JP"/>
              </w:rPr>
              <w:pPrChange w:id="845" w:author="Nokia" w:date="2023-05-05T10:33:00Z">
                <w:pPr>
                  <w:pStyle w:val="TAL"/>
                  <w:ind w:left="173"/>
                </w:pPr>
              </w:pPrChange>
            </w:pPr>
            <w:ins w:id="846" w:author="Nokia" w:date="2023-05-05T10:33:00Z">
              <w:r>
                <w:rPr>
                  <w:rFonts w:cs="Arial"/>
                  <w:lang w:eastAsia="ja-JP"/>
                </w:rPr>
                <w:t>&gt;</w:t>
              </w:r>
            </w:ins>
            <w:ins w:id="847" w:author="Nokia" w:date="2023-05-08T13:16:00Z">
              <w:r w:rsidR="00BD33F0">
                <w:rPr>
                  <w:rFonts w:cs="Arial"/>
                  <w:i/>
                  <w:iCs/>
                  <w:lang w:eastAsia="ja-JP"/>
                </w:rPr>
                <w:t>enumeration</w:t>
              </w:r>
            </w:ins>
          </w:p>
        </w:tc>
        <w:tc>
          <w:tcPr>
            <w:tcW w:w="1020" w:type="dxa"/>
          </w:tcPr>
          <w:p w14:paraId="342214EC" w14:textId="77777777" w:rsidR="009D141A" w:rsidRDefault="009D141A" w:rsidP="009D141A">
            <w:pPr>
              <w:pStyle w:val="TAL"/>
              <w:rPr>
                <w:ins w:id="848" w:author="Nokia" w:date="2023-05-05T10:32:00Z"/>
                <w:rFonts w:cs="Arial"/>
                <w:lang w:eastAsia="ja-JP"/>
              </w:rPr>
            </w:pPr>
          </w:p>
        </w:tc>
        <w:tc>
          <w:tcPr>
            <w:tcW w:w="1474" w:type="dxa"/>
          </w:tcPr>
          <w:p w14:paraId="1A896878" w14:textId="77777777" w:rsidR="009D141A" w:rsidRDefault="009D141A" w:rsidP="009D141A">
            <w:pPr>
              <w:pStyle w:val="TAL"/>
              <w:rPr>
                <w:ins w:id="849" w:author="Nokia" w:date="2023-05-05T10:32:00Z"/>
                <w:i/>
                <w:lang w:eastAsia="ja-JP"/>
              </w:rPr>
            </w:pPr>
          </w:p>
        </w:tc>
        <w:tc>
          <w:tcPr>
            <w:tcW w:w="1871" w:type="dxa"/>
          </w:tcPr>
          <w:p w14:paraId="2479890E" w14:textId="77777777" w:rsidR="009D141A" w:rsidRDefault="009D141A" w:rsidP="009D141A">
            <w:pPr>
              <w:pStyle w:val="TAL"/>
              <w:rPr>
                <w:ins w:id="850" w:author="Nokia" w:date="2023-05-05T10:32:00Z"/>
                <w:rFonts w:cs="Arial"/>
                <w:lang w:eastAsia="ja-JP"/>
              </w:rPr>
            </w:pPr>
          </w:p>
        </w:tc>
        <w:tc>
          <w:tcPr>
            <w:tcW w:w="2891" w:type="dxa"/>
          </w:tcPr>
          <w:p w14:paraId="658BA02C" w14:textId="77777777" w:rsidR="009D141A" w:rsidRDefault="009D141A" w:rsidP="009D141A">
            <w:pPr>
              <w:pStyle w:val="TAL"/>
              <w:rPr>
                <w:ins w:id="851" w:author="Nokia" w:date="2023-05-05T10:32:00Z"/>
                <w:rFonts w:cs="Arial"/>
                <w:lang w:eastAsia="ja-JP"/>
              </w:rPr>
            </w:pPr>
          </w:p>
        </w:tc>
      </w:tr>
      <w:tr w:rsidR="009D141A" w14:paraId="6EE9BCF6" w14:textId="77777777" w:rsidTr="00FF0FB7">
        <w:trPr>
          <w:ins w:id="852" w:author="Nokia" w:date="2023-05-05T10:32:00Z"/>
        </w:trPr>
        <w:tc>
          <w:tcPr>
            <w:tcW w:w="2551" w:type="dxa"/>
          </w:tcPr>
          <w:p w14:paraId="35895378" w14:textId="0CA31C68" w:rsidR="009D141A" w:rsidRDefault="009D141A" w:rsidP="009D141A">
            <w:pPr>
              <w:pStyle w:val="TAL"/>
              <w:ind w:left="173"/>
              <w:rPr>
                <w:ins w:id="853" w:author="Nokia" w:date="2023-05-05T10:32:00Z"/>
                <w:rFonts w:cs="Arial"/>
                <w:lang w:eastAsia="ja-JP"/>
              </w:rPr>
            </w:pPr>
            <w:ins w:id="854" w:author="Nokia" w:date="2023-05-05T10:33:00Z">
              <w:r>
                <w:rPr>
                  <w:rFonts w:cs="Arial"/>
                  <w:lang w:eastAsia="ja-JP"/>
                </w:rPr>
                <w:t>&gt;&gt;</w:t>
              </w:r>
            </w:ins>
            <w:ins w:id="855" w:author="Nokia" w:date="2023-05-05T10:36:00Z">
              <w:r w:rsidR="006E2ED8">
                <w:rPr>
                  <w:rFonts w:cs="Arial"/>
                  <w:lang w:eastAsia="ja-JP"/>
                </w:rPr>
                <w:t>Clock Accuracy Value</w:t>
              </w:r>
            </w:ins>
            <w:ins w:id="856" w:author="Nokia" w:date="2023-05-05T10:38:00Z">
              <w:r w:rsidR="00C56BF0">
                <w:rPr>
                  <w:rFonts w:cs="Arial"/>
                  <w:lang w:eastAsia="ja-JP"/>
                </w:rPr>
                <w:t xml:space="preserve"> </w:t>
              </w:r>
            </w:ins>
            <w:ins w:id="857" w:author="Nokia" w:date="2023-05-08T13:19:00Z">
              <w:r w:rsidR="000C3F03">
                <w:rPr>
                  <w:rFonts w:cs="Arial"/>
                  <w:lang w:eastAsia="ja-JP"/>
                </w:rPr>
                <w:t>Enumerated</w:t>
              </w:r>
            </w:ins>
          </w:p>
        </w:tc>
        <w:tc>
          <w:tcPr>
            <w:tcW w:w="1020" w:type="dxa"/>
          </w:tcPr>
          <w:p w14:paraId="7053F1A4" w14:textId="66519455" w:rsidR="009D141A" w:rsidRDefault="00C04D3A" w:rsidP="009D141A">
            <w:pPr>
              <w:pStyle w:val="TAL"/>
              <w:rPr>
                <w:ins w:id="858" w:author="Nokia" w:date="2023-05-05T10:32:00Z"/>
                <w:rFonts w:cs="Arial"/>
                <w:lang w:eastAsia="ja-JP"/>
              </w:rPr>
            </w:pPr>
            <w:ins w:id="859" w:author="Nokia" w:date="2023-05-05T10:39:00Z">
              <w:r>
                <w:rPr>
                  <w:rFonts w:cs="Arial"/>
                  <w:lang w:eastAsia="ja-JP"/>
                </w:rPr>
                <w:t>M</w:t>
              </w:r>
            </w:ins>
          </w:p>
        </w:tc>
        <w:tc>
          <w:tcPr>
            <w:tcW w:w="1474" w:type="dxa"/>
          </w:tcPr>
          <w:p w14:paraId="5F6A129E" w14:textId="77777777" w:rsidR="009D141A" w:rsidRDefault="009D141A" w:rsidP="009D141A">
            <w:pPr>
              <w:pStyle w:val="TAL"/>
              <w:rPr>
                <w:ins w:id="860" w:author="Nokia" w:date="2023-05-05T10:32:00Z"/>
                <w:i/>
                <w:lang w:eastAsia="ja-JP"/>
              </w:rPr>
            </w:pPr>
          </w:p>
        </w:tc>
        <w:tc>
          <w:tcPr>
            <w:tcW w:w="1871" w:type="dxa"/>
          </w:tcPr>
          <w:p w14:paraId="035922ED" w14:textId="3E95E207" w:rsidR="009D141A" w:rsidRDefault="00D679EB" w:rsidP="009D141A">
            <w:pPr>
              <w:pStyle w:val="TAL"/>
              <w:rPr>
                <w:ins w:id="861" w:author="Nokia" w:date="2023-05-05T10:32:00Z"/>
                <w:rFonts w:cs="Arial"/>
                <w:lang w:eastAsia="ja-JP"/>
              </w:rPr>
            </w:pPr>
            <w:ins w:id="862" w:author="Nokia" w:date="2023-05-08T13:17:00Z">
              <w:r>
                <w:rPr>
                  <w:rFonts w:cs="Arial"/>
                  <w:lang w:eastAsia="ja-JP"/>
                </w:rPr>
                <w:t>ENUMERATED (100ns</w:t>
              </w:r>
              <w:r w:rsidR="00887253">
                <w:rPr>
                  <w:rFonts w:cs="Arial"/>
                  <w:lang w:eastAsia="ja-JP"/>
                </w:rPr>
                <w:t>, 250ns, 1us, 2</w:t>
              </w:r>
            </w:ins>
            <w:ins w:id="863" w:author="Nokia" w:date="2023-05-08T13:18:00Z">
              <w:r w:rsidR="004546DF">
                <w:rPr>
                  <w:rFonts w:cs="Arial"/>
                  <w:lang w:eastAsia="ja-JP"/>
                </w:rPr>
                <w:t>dot</w:t>
              </w:r>
            </w:ins>
            <w:ins w:id="864" w:author="Nokia" w:date="2023-05-08T13:17:00Z">
              <w:r w:rsidR="00887253">
                <w:rPr>
                  <w:rFonts w:cs="Arial"/>
                  <w:lang w:eastAsia="ja-JP"/>
                </w:rPr>
                <w:t>5 us, 10us, 25us</w:t>
              </w:r>
              <w:r w:rsidR="004546DF">
                <w:rPr>
                  <w:rFonts w:cs="Arial"/>
                  <w:lang w:eastAsia="ja-JP"/>
                </w:rPr>
                <w:t>, 100u</w:t>
              </w:r>
            </w:ins>
            <w:ins w:id="865" w:author="Nokia" w:date="2023-05-08T13:18:00Z">
              <w:r w:rsidR="004546DF">
                <w:rPr>
                  <w:rFonts w:cs="Arial"/>
                  <w:lang w:eastAsia="ja-JP"/>
                </w:rPr>
                <w:t>s, 250us, 1ms, 2dot5ms, 10ms, 25ms, 100ms, 250ms, 1sec</w:t>
              </w:r>
            </w:ins>
            <w:ins w:id="866" w:author="Nokia" w:date="2023-05-08T13:29:00Z">
              <w:r w:rsidR="00844887">
                <w:rPr>
                  <w:rFonts w:cs="Arial"/>
                  <w:lang w:eastAsia="ja-JP"/>
                </w:rPr>
                <w:t>, …)</w:t>
              </w:r>
            </w:ins>
          </w:p>
        </w:tc>
        <w:tc>
          <w:tcPr>
            <w:tcW w:w="2891" w:type="dxa"/>
          </w:tcPr>
          <w:p w14:paraId="0D9D8451" w14:textId="2F22467D" w:rsidR="009D141A" w:rsidRDefault="009D141A" w:rsidP="009D141A">
            <w:pPr>
              <w:pStyle w:val="TAL"/>
              <w:rPr>
                <w:ins w:id="867" w:author="Nokia" w:date="2023-05-05T10:32:00Z"/>
                <w:rFonts w:cs="Arial"/>
                <w:lang w:eastAsia="ja-JP"/>
              </w:rPr>
            </w:pPr>
          </w:p>
        </w:tc>
      </w:tr>
    </w:tbl>
    <w:p w14:paraId="0B78A21F" w14:textId="77777777" w:rsidR="00C35E1E" w:rsidRDefault="00C35E1E" w:rsidP="00C35E1E">
      <w:pPr>
        <w:rPr>
          <w:ins w:id="868" w:author="BL CR" w:date="2023-05-01T15:33:00Z"/>
        </w:rPr>
      </w:pPr>
    </w:p>
    <w:p w14:paraId="2DF02A32" w14:textId="1176B8B0" w:rsidR="00C35E1E" w:rsidDel="007821CB" w:rsidRDefault="00C35E1E" w:rsidP="00C35E1E">
      <w:pPr>
        <w:pStyle w:val="EditorsNote"/>
        <w:rPr>
          <w:ins w:id="869" w:author="BL CR" w:date="2023-05-01T15:33:00Z"/>
          <w:del w:id="870" w:author="Nokia" w:date="2023-05-05T13:43:00Z"/>
          <w:b/>
          <w:color w:val="0070C0"/>
        </w:rPr>
      </w:pPr>
      <w:ins w:id="871" w:author="BL CR" w:date="2023-05-01T15:33:00Z">
        <w:del w:id="872" w:author="Nokia" w:date="2023-05-05T13:43:00Z">
          <w:r w:rsidDel="007821CB">
            <w:delText xml:space="preserve">Editor’s Note: Encoding of the </w:delText>
          </w:r>
          <w:r w:rsidDel="007821CB">
            <w:rPr>
              <w:i/>
              <w:iCs/>
            </w:rPr>
            <w:delText>Clock Accuracy</w:delText>
          </w:r>
          <w:r w:rsidDel="007821CB">
            <w:delText xml:space="preserve"> IE is to be decided by RAN3 and should allow for different RAN implementations (e.g., CHOICE structure). Details FFS.</w:delText>
          </w:r>
        </w:del>
      </w:ins>
    </w:p>
    <w:p w14:paraId="7C5C749D" w14:textId="19E140CB" w:rsidR="00365E70" w:rsidRDefault="00365E70" w:rsidP="00365E70">
      <w:pPr>
        <w:pStyle w:val="Heading4"/>
        <w:rPr>
          <w:ins w:id="873" w:author="Nokia" w:date="2023-05-02T14:31:00Z"/>
        </w:rPr>
      </w:pPr>
      <w:ins w:id="874" w:author="Nokia" w:date="2023-05-02T14:31:00Z">
        <w:r>
          <w:t>9.3.1.x6</w:t>
        </w:r>
        <w:r>
          <w:tab/>
        </w:r>
      </w:ins>
      <w:ins w:id="875" w:author="Nokia" w:date="2023-05-02T18:04:00Z">
        <w:r w:rsidR="00155C40">
          <w:t xml:space="preserve">RAN </w:t>
        </w:r>
      </w:ins>
      <w:ins w:id="876" w:author="Nokia" w:date="2023-05-02T19:22:00Z">
        <w:r w:rsidR="00987349">
          <w:t xml:space="preserve">TSS </w:t>
        </w:r>
      </w:ins>
      <w:ins w:id="877" w:author="Nokia" w:date="2023-05-08T13:35:00Z">
        <w:r w:rsidR="0081715D">
          <w:t>Scope</w:t>
        </w:r>
      </w:ins>
    </w:p>
    <w:p w14:paraId="01F296F0" w14:textId="41B7B595" w:rsidR="00365E70" w:rsidRDefault="00365E70" w:rsidP="00365E70">
      <w:pPr>
        <w:rPr>
          <w:ins w:id="878" w:author="Nokia" w:date="2023-05-02T14:31:00Z"/>
        </w:rPr>
      </w:pPr>
      <w:ins w:id="879" w:author="Nokia" w:date="2023-05-02T14:31:00Z">
        <w:r>
          <w:t xml:space="preserve">This IE indicates the </w:t>
        </w:r>
      </w:ins>
      <w:ins w:id="880" w:author="Nokia" w:date="2023-05-02T19:23:00Z">
        <w:r w:rsidR="00987349">
          <w:t>scope of the RAN timing synchronisation status</w:t>
        </w:r>
      </w:ins>
      <w:ins w:id="881" w:author="Nokia" w:date="2023-05-02T19:32:00Z">
        <w:r w:rsidR="00DE5D81">
          <w:t xml:space="preserve"> as defined in TS 23.501 [9]</w:t>
        </w:r>
      </w:ins>
      <w:ins w:id="882" w:author="Nokia" w:date="2023-05-02T14:31:00Z">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1672D" w14:paraId="4E3E6816" w14:textId="77777777" w:rsidTr="00EC3365">
        <w:trPr>
          <w:ins w:id="883" w:author="Nokia" w:date="2023-05-08T13:35:00Z"/>
        </w:trPr>
        <w:tc>
          <w:tcPr>
            <w:tcW w:w="2551" w:type="dxa"/>
          </w:tcPr>
          <w:p w14:paraId="56ABAB93" w14:textId="77777777" w:rsidR="00C1672D" w:rsidRDefault="00C1672D" w:rsidP="00EC3365">
            <w:pPr>
              <w:pStyle w:val="TAH"/>
              <w:rPr>
                <w:ins w:id="884" w:author="Nokia" w:date="2023-05-08T13:35:00Z"/>
                <w:rFonts w:cs="Arial"/>
                <w:lang w:eastAsia="ja-JP"/>
              </w:rPr>
            </w:pPr>
            <w:ins w:id="885" w:author="Nokia" w:date="2023-05-08T13:35:00Z">
              <w:r>
                <w:rPr>
                  <w:rFonts w:cs="Arial"/>
                  <w:lang w:eastAsia="ja-JP"/>
                </w:rPr>
                <w:lastRenderedPageBreak/>
                <w:t>IE/Group Name</w:t>
              </w:r>
            </w:ins>
          </w:p>
        </w:tc>
        <w:tc>
          <w:tcPr>
            <w:tcW w:w="1020" w:type="dxa"/>
          </w:tcPr>
          <w:p w14:paraId="12E212AD" w14:textId="77777777" w:rsidR="00C1672D" w:rsidRDefault="00C1672D" w:rsidP="00EC3365">
            <w:pPr>
              <w:pStyle w:val="TAH"/>
              <w:rPr>
                <w:ins w:id="886" w:author="Nokia" w:date="2023-05-08T13:35:00Z"/>
                <w:rFonts w:cs="Arial"/>
                <w:lang w:eastAsia="ja-JP"/>
              </w:rPr>
            </w:pPr>
            <w:ins w:id="887" w:author="Nokia" w:date="2023-05-08T13:35:00Z">
              <w:r>
                <w:rPr>
                  <w:rFonts w:cs="Arial"/>
                  <w:lang w:eastAsia="ja-JP"/>
                </w:rPr>
                <w:t>Presence</w:t>
              </w:r>
            </w:ins>
          </w:p>
        </w:tc>
        <w:tc>
          <w:tcPr>
            <w:tcW w:w="1474" w:type="dxa"/>
          </w:tcPr>
          <w:p w14:paraId="05F33C63" w14:textId="77777777" w:rsidR="00C1672D" w:rsidRDefault="00C1672D" w:rsidP="00EC3365">
            <w:pPr>
              <w:pStyle w:val="TAH"/>
              <w:rPr>
                <w:ins w:id="888" w:author="Nokia" w:date="2023-05-08T13:35:00Z"/>
                <w:rFonts w:cs="Arial"/>
                <w:lang w:eastAsia="ja-JP"/>
              </w:rPr>
            </w:pPr>
            <w:ins w:id="889" w:author="Nokia" w:date="2023-05-08T13:35:00Z">
              <w:r>
                <w:rPr>
                  <w:rFonts w:cs="Arial"/>
                  <w:lang w:eastAsia="ja-JP"/>
                </w:rPr>
                <w:t>Range</w:t>
              </w:r>
            </w:ins>
          </w:p>
        </w:tc>
        <w:tc>
          <w:tcPr>
            <w:tcW w:w="1871" w:type="dxa"/>
          </w:tcPr>
          <w:p w14:paraId="5F6044A8" w14:textId="77777777" w:rsidR="00C1672D" w:rsidRDefault="00C1672D" w:rsidP="00EC3365">
            <w:pPr>
              <w:pStyle w:val="TAH"/>
              <w:rPr>
                <w:ins w:id="890" w:author="Nokia" w:date="2023-05-08T13:35:00Z"/>
                <w:rFonts w:cs="Arial"/>
                <w:lang w:eastAsia="ja-JP"/>
              </w:rPr>
            </w:pPr>
            <w:ins w:id="891" w:author="Nokia" w:date="2023-05-08T13:35:00Z">
              <w:r>
                <w:rPr>
                  <w:rFonts w:cs="Arial"/>
                  <w:lang w:eastAsia="ja-JP"/>
                </w:rPr>
                <w:t>IE type and reference</w:t>
              </w:r>
            </w:ins>
          </w:p>
        </w:tc>
        <w:tc>
          <w:tcPr>
            <w:tcW w:w="2891" w:type="dxa"/>
          </w:tcPr>
          <w:p w14:paraId="0B36BEB2" w14:textId="77777777" w:rsidR="00C1672D" w:rsidRDefault="00C1672D" w:rsidP="00EC3365">
            <w:pPr>
              <w:pStyle w:val="TAH"/>
              <w:rPr>
                <w:ins w:id="892" w:author="Nokia" w:date="2023-05-08T13:35:00Z"/>
                <w:rFonts w:cs="Arial"/>
                <w:lang w:eastAsia="ja-JP"/>
              </w:rPr>
            </w:pPr>
            <w:ins w:id="893" w:author="Nokia" w:date="2023-05-08T13:35:00Z">
              <w:r>
                <w:rPr>
                  <w:rFonts w:cs="Arial"/>
                  <w:lang w:eastAsia="ja-JP"/>
                </w:rPr>
                <w:t>Semantics description</w:t>
              </w:r>
            </w:ins>
          </w:p>
        </w:tc>
      </w:tr>
      <w:tr w:rsidR="00C1672D" w14:paraId="204499B6" w14:textId="77777777" w:rsidTr="00EC3365">
        <w:trPr>
          <w:ins w:id="894" w:author="Nokia" w:date="2023-05-08T13:35:00Z"/>
        </w:trPr>
        <w:tc>
          <w:tcPr>
            <w:tcW w:w="2551" w:type="dxa"/>
          </w:tcPr>
          <w:p w14:paraId="4B2C0163" w14:textId="77777777" w:rsidR="00C1672D" w:rsidRDefault="00C1672D" w:rsidP="00EC3365">
            <w:pPr>
              <w:pStyle w:val="TAL"/>
              <w:rPr>
                <w:ins w:id="895" w:author="Nokia" w:date="2023-05-08T13:35:00Z"/>
                <w:rFonts w:cs="Arial"/>
                <w:lang w:eastAsia="ja-JP"/>
              </w:rPr>
            </w:pPr>
            <w:ins w:id="896" w:author="Nokia" w:date="2023-05-08T13:35:00Z">
              <w:r>
                <w:rPr>
                  <w:rFonts w:cs="Arial"/>
                  <w:lang w:eastAsia="ja-JP"/>
                </w:rPr>
                <w:t xml:space="preserve">CHOICE </w:t>
              </w:r>
              <w:r>
                <w:rPr>
                  <w:rFonts w:cs="Arial"/>
                  <w:i/>
                  <w:iCs/>
                  <w:lang w:eastAsia="ja-JP"/>
                </w:rPr>
                <w:t>RAN TSS scope</w:t>
              </w:r>
            </w:ins>
          </w:p>
        </w:tc>
        <w:tc>
          <w:tcPr>
            <w:tcW w:w="1020" w:type="dxa"/>
          </w:tcPr>
          <w:p w14:paraId="723E144B" w14:textId="77777777" w:rsidR="00C1672D" w:rsidRDefault="00C1672D" w:rsidP="00EC3365">
            <w:pPr>
              <w:pStyle w:val="TAL"/>
              <w:rPr>
                <w:ins w:id="897" w:author="Nokia" w:date="2023-05-08T13:35:00Z"/>
                <w:rFonts w:cs="Arial"/>
                <w:lang w:eastAsia="ja-JP"/>
              </w:rPr>
            </w:pPr>
            <w:ins w:id="898" w:author="Nokia" w:date="2023-05-08T13:35:00Z">
              <w:r>
                <w:rPr>
                  <w:rFonts w:cs="Arial"/>
                  <w:lang w:eastAsia="ja-JP"/>
                </w:rPr>
                <w:t>M</w:t>
              </w:r>
            </w:ins>
          </w:p>
        </w:tc>
        <w:tc>
          <w:tcPr>
            <w:tcW w:w="1474" w:type="dxa"/>
          </w:tcPr>
          <w:p w14:paraId="529D7F93" w14:textId="77777777" w:rsidR="00C1672D" w:rsidRDefault="00C1672D" w:rsidP="00EC3365">
            <w:pPr>
              <w:pStyle w:val="TAL"/>
              <w:rPr>
                <w:ins w:id="899" w:author="Nokia" w:date="2023-05-08T13:35:00Z"/>
                <w:i/>
                <w:lang w:eastAsia="ja-JP"/>
              </w:rPr>
            </w:pPr>
          </w:p>
        </w:tc>
        <w:tc>
          <w:tcPr>
            <w:tcW w:w="1871" w:type="dxa"/>
          </w:tcPr>
          <w:p w14:paraId="7F340DD4" w14:textId="77777777" w:rsidR="00C1672D" w:rsidRDefault="00C1672D" w:rsidP="00EC3365">
            <w:pPr>
              <w:pStyle w:val="TAL"/>
              <w:rPr>
                <w:ins w:id="900" w:author="Nokia" w:date="2023-05-08T13:35:00Z"/>
                <w:rFonts w:cs="Arial"/>
                <w:lang w:eastAsia="ja-JP"/>
              </w:rPr>
            </w:pPr>
          </w:p>
        </w:tc>
        <w:tc>
          <w:tcPr>
            <w:tcW w:w="2891" w:type="dxa"/>
          </w:tcPr>
          <w:p w14:paraId="0B037FA5" w14:textId="77777777" w:rsidR="00C1672D" w:rsidRDefault="00C1672D" w:rsidP="00EC3365">
            <w:pPr>
              <w:pStyle w:val="TAL"/>
              <w:rPr>
                <w:ins w:id="901" w:author="Nokia" w:date="2023-05-08T13:35:00Z"/>
                <w:rFonts w:cs="Arial"/>
                <w:lang w:eastAsia="ja-JP"/>
              </w:rPr>
            </w:pPr>
          </w:p>
        </w:tc>
      </w:tr>
      <w:tr w:rsidR="00C1672D" w14:paraId="2228B108" w14:textId="77777777" w:rsidTr="00EC3365">
        <w:trPr>
          <w:ins w:id="902" w:author="Nokia" w:date="2023-05-08T13:35:00Z"/>
        </w:trPr>
        <w:tc>
          <w:tcPr>
            <w:tcW w:w="2551" w:type="dxa"/>
          </w:tcPr>
          <w:p w14:paraId="02C99A83" w14:textId="77777777" w:rsidR="00C1672D" w:rsidRDefault="00C1672D">
            <w:pPr>
              <w:pStyle w:val="TAL"/>
              <w:ind w:left="86"/>
              <w:rPr>
                <w:ins w:id="903" w:author="Nokia" w:date="2023-05-08T13:35:00Z"/>
                <w:rFonts w:cs="Arial"/>
                <w:lang w:eastAsia="ja-JP"/>
              </w:rPr>
              <w:pPrChange w:id="904" w:author="Nokia" w:date="2023-05-02T14:34:00Z">
                <w:pPr>
                  <w:pStyle w:val="TAL"/>
                </w:pPr>
              </w:pPrChange>
            </w:pPr>
            <w:ins w:id="905" w:author="Nokia" w:date="2023-05-08T13:35:00Z">
              <w:r>
                <w:rPr>
                  <w:rFonts w:cs="Arial"/>
                  <w:lang w:eastAsia="ja-JP"/>
                </w:rPr>
                <w:t>&gt;</w:t>
              </w:r>
              <w:r>
                <w:rPr>
                  <w:rFonts w:eastAsia="Batang" w:cs="Arial"/>
                  <w:i/>
                  <w:lang w:eastAsia="ja-JP"/>
                </w:rPr>
                <w:t>all cells</w:t>
              </w:r>
            </w:ins>
          </w:p>
        </w:tc>
        <w:tc>
          <w:tcPr>
            <w:tcW w:w="1020" w:type="dxa"/>
          </w:tcPr>
          <w:p w14:paraId="0B393A55" w14:textId="77777777" w:rsidR="00C1672D" w:rsidRDefault="00C1672D" w:rsidP="00EC3365">
            <w:pPr>
              <w:pStyle w:val="TAL"/>
              <w:rPr>
                <w:ins w:id="906" w:author="Nokia" w:date="2023-05-08T13:35:00Z"/>
                <w:rFonts w:cs="Arial"/>
                <w:lang w:eastAsia="ja-JP"/>
              </w:rPr>
            </w:pPr>
          </w:p>
        </w:tc>
        <w:tc>
          <w:tcPr>
            <w:tcW w:w="1474" w:type="dxa"/>
          </w:tcPr>
          <w:p w14:paraId="2D7F7ED6" w14:textId="77777777" w:rsidR="00C1672D" w:rsidRDefault="00C1672D" w:rsidP="00EC3365">
            <w:pPr>
              <w:pStyle w:val="TAL"/>
              <w:rPr>
                <w:ins w:id="907" w:author="Nokia" w:date="2023-05-08T13:35:00Z"/>
                <w:i/>
                <w:lang w:eastAsia="ja-JP"/>
              </w:rPr>
            </w:pPr>
          </w:p>
        </w:tc>
        <w:tc>
          <w:tcPr>
            <w:tcW w:w="1871" w:type="dxa"/>
          </w:tcPr>
          <w:p w14:paraId="0F31ABCE" w14:textId="77777777" w:rsidR="00C1672D" w:rsidRDefault="00C1672D" w:rsidP="00EC3365">
            <w:pPr>
              <w:pStyle w:val="TAL"/>
              <w:rPr>
                <w:ins w:id="908" w:author="Nokia" w:date="2023-05-08T13:35:00Z"/>
                <w:rFonts w:cs="Arial"/>
                <w:lang w:eastAsia="ja-JP"/>
              </w:rPr>
            </w:pPr>
          </w:p>
        </w:tc>
        <w:tc>
          <w:tcPr>
            <w:tcW w:w="2891" w:type="dxa"/>
          </w:tcPr>
          <w:p w14:paraId="7F98C0C8" w14:textId="77777777" w:rsidR="00C1672D" w:rsidRDefault="00C1672D" w:rsidP="00EC3365">
            <w:pPr>
              <w:pStyle w:val="TAL"/>
              <w:rPr>
                <w:ins w:id="909" w:author="Nokia" w:date="2023-05-08T13:35:00Z"/>
                <w:rFonts w:cs="Arial"/>
                <w:lang w:eastAsia="ja-JP"/>
              </w:rPr>
            </w:pPr>
          </w:p>
        </w:tc>
      </w:tr>
      <w:tr w:rsidR="00C1672D" w14:paraId="4D7D23C3" w14:textId="77777777" w:rsidTr="00EC3365">
        <w:trPr>
          <w:ins w:id="910" w:author="Nokia" w:date="2023-05-08T13:35:00Z"/>
        </w:trPr>
        <w:tc>
          <w:tcPr>
            <w:tcW w:w="2551" w:type="dxa"/>
          </w:tcPr>
          <w:p w14:paraId="442F7AA0" w14:textId="706AEE3B" w:rsidR="00C1672D" w:rsidRDefault="00C1672D">
            <w:pPr>
              <w:pStyle w:val="TAL"/>
              <w:ind w:left="173"/>
              <w:rPr>
                <w:ins w:id="911" w:author="Nokia" w:date="2023-05-08T13:35:00Z"/>
                <w:rFonts w:cs="Arial"/>
                <w:lang w:eastAsia="ja-JP"/>
              </w:rPr>
              <w:pPrChange w:id="912" w:author="Nokia" w:date="2023-05-08T13:36:00Z">
                <w:pPr>
                  <w:pStyle w:val="TAL"/>
                  <w:ind w:left="86"/>
                </w:pPr>
              </w:pPrChange>
            </w:pPr>
            <w:ins w:id="913" w:author="Nokia" w:date="2023-05-08T13:36:00Z">
              <w:r>
                <w:rPr>
                  <w:rFonts w:cs="Arial"/>
                  <w:lang w:eastAsia="ja-JP"/>
                </w:rPr>
                <w:t>&gt;&gt;</w:t>
              </w:r>
            </w:ins>
            <w:ins w:id="914" w:author="Nokia" w:date="2023-05-08T13:41:00Z">
              <w:r w:rsidR="00AC408F">
                <w:rPr>
                  <w:rFonts w:cs="Arial"/>
                  <w:lang w:eastAsia="ja-JP"/>
                </w:rPr>
                <w:t>Global gNB ID</w:t>
              </w:r>
            </w:ins>
          </w:p>
        </w:tc>
        <w:tc>
          <w:tcPr>
            <w:tcW w:w="1020" w:type="dxa"/>
          </w:tcPr>
          <w:p w14:paraId="6C801DB8" w14:textId="0934CE8C" w:rsidR="00C1672D" w:rsidRDefault="002C4075" w:rsidP="00EC3365">
            <w:pPr>
              <w:pStyle w:val="TAL"/>
              <w:rPr>
                <w:ins w:id="915" w:author="Nokia" w:date="2023-05-08T13:35:00Z"/>
                <w:rFonts w:cs="Arial"/>
                <w:lang w:eastAsia="ja-JP"/>
              </w:rPr>
            </w:pPr>
            <w:ins w:id="916" w:author="Nokia" w:date="2023-05-08T13:36:00Z">
              <w:r>
                <w:rPr>
                  <w:rFonts w:cs="Arial"/>
                  <w:lang w:eastAsia="ja-JP"/>
                </w:rPr>
                <w:t>M</w:t>
              </w:r>
            </w:ins>
          </w:p>
        </w:tc>
        <w:tc>
          <w:tcPr>
            <w:tcW w:w="1474" w:type="dxa"/>
          </w:tcPr>
          <w:p w14:paraId="0A0114A2" w14:textId="77777777" w:rsidR="00C1672D" w:rsidRDefault="00C1672D" w:rsidP="00EC3365">
            <w:pPr>
              <w:pStyle w:val="TAL"/>
              <w:rPr>
                <w:ins w:id="917" w:author="Nokia" w:date="2023-05-08T13:35:00Z"/>
                <w:i/>
                <w:lang w:eastAsia="ja-JP"/>
              </w:rPr>
            </w:pPr>
          </w:p>
        </w:tc>
        <w:tc>
          <w:tcPr>
            <w:tcW w:w="1871" w:type="dxa"/>
          </w:tcPr>
          <w:p w14:paraId="668136D5" w14:textId="107D65FA" w:rsidR="00C1672D" w:rsidRDefault="00AC408F" w:rsidP="00EC3365">
            <w:pPr>
              <w:pStyle w:val="TAL"/>
              <w:rPr>
                <w:ins w:id="918" w:author="Nokia" w:date="2023-05-08T13:35:00Z"/>
                <w:rFonts w:cs="Arial"/>
                <w:lang w:eastAsia="ja-JP"/>
              </w:rPr>
            </w:pPr>
            <w:ins w:id="919" w:author="Nokia" w:date="2023-05-08T13:41:00Z">
              <w:r>
                <w:rPr>
                  <w:rFonts w:cs="Arial"/>
                  <w:lang w:eastAsia="ja-JP"/>
                </w:rPr>
                <w:t>9.3.1.6</w:t>
              </w:r>
            </w:ins>
          </w:p>
        </w:tc>
        <w:tc>
          <w:tcPr>
            <w:tcW w:w="2891" w:type="dxa"/>
          </w:tcPr>
          <w:p w14:paraId="06217B20" w14:textId="77777777" w:rsidR="00C1672D" w:rsidRDefault="00C1672D" w:rsidP="00EC3365">
            <w:pPr>
              <w:pStyle w:val="TAL"/>
              <w:rPr>
                <w:ins w:id="920" w:author="Nokia" w:date="2023-05-08T13:35:00Z"/>
                <w:rFonts w:cs="Arial"/>
                <w:lang w:eastAsia="ja-JP"/>
              </w:rPr>
            </w:pPr>
          </w:p>
        </w:tc>
      </w:tr>
      <w:tr w:rsidR="00C1672D" w14:paraId="0F3333D8" w14:textId="77777777" w:rsidTr="00EC3365">
        <w:trPr>
          <w:ins w:id="921" w:author="Nokia" w:date="2023-05-08T13:35:00Z"/>
        </w:trPr>
        <w:tc>
          <w:tcPr>
            <w:tcW w:w="2551" w:type="dxa"/>
          </w:tcPr>
          <w:p w14:paraId="0E1C3F39" w14:textId="77777777" w:rsidR="00C1672D" w:rsidRDefault="00C1672D">
            <w:pPr>
              <w:pStyle w:val="TAL"/>
              <w:ind w:left="86"/>
              <w:rPr>
                <w:ins w:id="922" w:author="Nokia" w:date="2023-05-08T13:35:00Z"/>
                <w:rFonts w:cs="Arial"/>
                <w:lang w:eastAsia="ja-JP"/>
              </w:rPr>
              <w:pPrChange w:id="923" w:author="Nokia" w:date="2023-05-02T14:34:00Z">
                <w:pPr>
                  <w:pStyle w:val="TAL"/>
                </w:pPr>
              </w:pPrChange>
            </w:pPr>
            <w:ins w:id="924" w:author="Nokia" w:date="2023-05-08T13:35:00Z">
              <w:r>
                <w:rPr>
                  <w:rFonts w:cs="Arial"/>
                  <w:lang w:eastAsia="ja-JP"/>
                </w:rPr>
                <w:t>&gt;</w:t>
              </w:r>
              <w:r>
                <w:rPr>
                  <w:rFonts w:eastAsia="Batang" w:cs="Arial"/>
                  <w:i/>
                  <w:lang w:eastAsia="ja-JP"/>
                </w:rPr>
                <w:t>list of cells</w:t>
              </w:r>
            </w:ins>
          </w:p>
        </w:tc>
        <w:tc>
          <w:tcPr>
            <w:tcW w:w="1020" w:type="dxa"/>
          </w:tcPr>
          <w:p w14:paraId="6CB233D6" w14:textId="77777777" w:rsidR="00C1672D" w:rsidRDefault="00C1672D" w:rsidP="00EC3365">
            <w:pPr>
              <w:pStyle w:val="TAL"/>
              <w:rPr>
                <w:ins w:id="925" w:author="Nokia" w:date="2023-05-08T13:35:00Z"/>
                <w:rFonts w:cs="Arial"/>
                <w:lang w:eastAsia="ja-JP"/>
              </w:rPr>
            </w:pPr>
          </w:p>
        </w:tc>
        <w:tc>
          <w:tcPr>
            <w:tcW w:w="1474" w:type="dxa"/>
          </w:tcPr>
          <w:p w14:paraId="0B7B998C" w14:textId="77777777" w:rsidR="00C1672D" w:rsidRDefault="00C1672D" w:rsidP="00EC3365">
            <w:pPr>
              <w:pStyle w:val="TAL"/>
              <w:rPr>
                <w:ins w:id="926" w:author="Nokia" w:date="2023-05-08T13:35:00Z"/>
                <w:i/>
                <w:lang w:eastAsia="ja-JP"/>
              </w:rPr>
            </w:pPr>
          </w:p>
        </w:tc>
        <w:tc>
          <w:tcPr>
            <w:tcW w:w="1871" w:type="dxa"/>
          </w:tcPr>
          <w:p w14:paraId="1FBE4CA1" w14:textId="77777777" w:rsidR="00C1672D" w:rsidRDefault="00C1672D" w:rsidP="00EC3365">
            <w:pPr>
              <w:pStyle w:val="TAL"/>
              <w:rPr>
                <w:ins w:id="927" w:author="Nokia" w:date="2023-05-08T13:35:00Z"/>
                <w:rFonts w:cs="Arial"/>
                <w:lang w:eastAsia="ja-JP"/>
              </w:rPr>
            </w:pPr>
          </w:p>
        </w:tc>
        <w:tc>
          <w:tcPr>
            <w:tcW w:w="2891" w:type="dxa"/>
          </w:tcPr>
          <w:p w14:paraId="628E7BE0" w14:textId="77777777" w:rsidR="00C1672D" w:rsidRDefault="00C1672D" w:rsidP="00EC3365">
            <w:pPr>
              <w:pStyle w:val="TAL"/>
              <w:rPr>
                <w:ins w:id="928" w:author="Nokia" w:date="2023-05-08T13:35:00Z"/>
                <w:rFonts w:cs="Arial"/>
                <w:lang w:eastAsia="ja-JP"/>
              </w:rPr>
            </w:pPr>
          </w:p>
        </w:tc>
      </w:tr>
      <w:tr w:rsidR="00C1672D" w14:paraId="69F5D05F" w14:textId="77777777" w:rsidTr="00EC3365">
        <w:trPr>
          <w:ins w:id="929" w:author="Nokia" w:date="2023-05-08T13:35:00Z"/>
        </w:trPr>
        <w:tc>
          <w:tcPr>
            <w:tcW w:w="2551" w:type="dxa"/>
          </w:tcPr>
          <w:p w14:paraId="3A58956C" w14:textId="77777777" w:rsidR="00C1672D" w:rsidRPr="00E136FD" w:rsidRDefault="00C1672D">
            <w:pPr>
              <w:pStyle w:val="TAL"/>
              <w:ind w:left="173"/>
              <w:rPr>
                <w:ins w:id="930" w:author="Nokia" w:date="2023-05-08T13:35:00Z"/>
                <w:rFonts w:cs="Arial"/>
                <w:b/>
                <w:bCs/>
                <w:lang w:eastAsia="ja-JP"/>
                <w:rPrChange w:id="931" w:author="Nokia" w:date="2023-05-02T19:29:00Z">
                  <w:rPr>
                    <w:ins w:id="932" w:author="Nokia" w:date="2023-05-08T13:35:00Z"/>
                    <w:rFonts w:cs="Arial"/>
                    <w:lang w:eastAsia="ja-JP"/>
                  </w:rPr>
                </w:rPrChange>
              </w:rPr>
              <w:pPrChange w:id="933" w:author="Nokia" w:date="2023-05-02T14:34:00Z">
                <w:pPr>
                  <w:pStyle w:val="TAL"/>
                </w:pPr>
              </w:pPrChange>
            </w:pPr>
            <w:ins w:id="934" w:author="Nokia" w:date="2023-05-08T13:35:00Z">
              <w:r w:rsidRPr="00E136FD">
                <w:rPr>
                  <w:rFonts w:cs="Arial"/>
                  <w:b/>
                  <w:bCs/>
                  <w:lang w:eastAsia="ja-JP"/>
                  <w:rPrChange w:id="935" w:author="Nokia" w:date="2023-05-02T19:29:00Z">
                    <w:rPr>
                      <w:rFonts w:cs="Arial"/>
                      <w:lang w:eastAsia="ja-JP"/>
                    </w:rPr>
                  </w:rPrChange>
                </w:rPr>
                <w:t>&gt;&gt;RAN TSS Cell List</w:t>
              </w:r>
            </w:ins>
          </w:p>
        </w:tc>
        <w:tc>
          <w:tcPr>
            <w:tcW w:w="1020" w:type="dxa"/>
          </w:tcPr>
          <w:p w14:paraId="736933A9" w14:textId="77777777" w:rsidR="00C1672D" w:rsidRDefault="00C1672D" w:rsidP="00EC3365">
            <w:pPr>
              <w:pStyle w:val="TAL"/>
              <w:rPr>
                <w:ins w:id="936" w:author="Nokia" w:date="2023-05-08T13:35:00Z"/>
                <w:rFonts w:cs="Arial"/>
                <w:lang w:eastAsia="ja-JP"/>
              </w:rPr>
            </w:pPr>
          </w:p>
        </w:tc>
        <w:tc>
          <w:tcPr>
            <w:tcW w:w="1474" w:type="dxa"/>
          </w:tcPr>
          <w:p w14:paraId="25EFDC06" w14:textId="7EF5736D" w:rsidR="00C1672D" w:rsidRDefault="00C1672D" w:rsidP="00EC3365">
            <w:pPr>
              <w:pStyle w:val="TAL"/>
              <w:rPr>
                <w:ins w:id="937" w:author="Nokia" w:date="2023-05-08T13:35:00Z"/>
                <w:i/>
                <w:lang w:eastAsia="ja-JP"/>
              </w:rPr>
            </w:pPr>
            <w:ins w:id="938" w:author="Nokia" w:date="2023-05-08T13:35:00Z">
              <w:r>
                <w:rPr>
                  <w:i/>
                  <w:lang w:eastAsia="ja-JP"/>
                </w:rPr>
                <w:t>1</w:t>
              </w:r>
            </w:ins>
          </w:p>
        </w:tc>
        <w:tc>
          <w:tcPr>
            <w:tcW w:w="1871" w:type="dxa"/>
          </w:tcPr>
          <w:p w14:paraId="7DD88EF1" w14:textId="77777777" w:rsidR="00C1672D" w:rsidRDefault="00C1672D" w:rsidP="00EC3365">
            <w:pPr>
              <w:pStyle w:val="TAL"/>
              <w:rPr>
                <w:ins w:id="939" w:author="Nokia" w:date="2023-05-08T13:35:00Z"/>
                <w:rFonts w:cs="Arial"/>
                <w:lang w:eastAsia="ja-JP"/>
              </w:rPr>
            </w:pPr>
          </w:p>
        </w:tc>
        <w:tc>
          <w:tcPr>
            <w:tcW w:w="2891" w:type="dxa"/>
          </w:tcPr>
          <w:p w14:paraId="77F0BFAA" w14:textId="77777777" w:rsidR="00C1672D" w:rsidRDefault="00C1672D" w:rsidP="00EC3365">
            <w:pPr>
              <w:pStyle w:val="TAL"/>
              <w:rPr>
                <w:ins w:id="940" w:author="Nokia" w:date="2023-05-08T13:35:00Z"/>
                <w:rFonts w:cs="Arial"/>
                <w:lang w:eastAsia="ja-JP"/>
              </w:rPr>
            </w:pPr>
          </w:p>
        </w:tc>
      </w:tr>
      <w:tr w:rsidR="00A23EE0" w14:paraId="38116550" w14:textId="77777777" w:rsidTr="00EC3365">
        <w:trPr>
          <w:ins w:id="941" w:author="Nokia" w:date="2023-05-08T14:17:00Z"/>
        </w:trPr>
        <w:tc>
          <w:tcPr>
            <w:tcW w:w="2551" w:type="dxa"/>
          </w:tcPr>
          <w:p w14:paraId="769A9985" w14:textId="38D62666" w:rsidR="00A23EE0" w:rsidRPr="00EB3364" w:rsidRDefault="00A23EE0" w:rsidP="00EC3365">
            <w:pPr>
              <w:pStyle w:val="TAL"/>
              <w:ind w:left="259"/>
              <w:rPr>
                <w:ins w:id="942" w:author="Nokia" w:date="2023-05-08T14:17:00Z"/>
                <w:rFonts w:cs="Arial"/>
                <w:b/>
                <w:bCs/>
                <w:lang w:eastAsia="ko-KR"/>
                <w:rPrChange w:id="943" w:author="Nokia" w:date="2023-05-08T14:18:00Z">
                  <w:rPr>
                    <w:ins w:id="944" w:author="Nokia" w:date="2023-05-08T14:17:00Z"/>
                    <w:rFonts w:cs="Arial"/>
                    <w:lang w:eastAsia="ko-KR"/>
                  </w:rPr>
                </w:rPrChange>
              </w:rPr>
            </w:pPr>
            <w:ins w:id="945" w:author="Nokia" w:date="2023-05-08T14:17:00Z">
              <w:r w:rsidRPr="00EB3364">
                <w:rPr>
                  <w:rFonts w:cs="Arial"/>
                  <w:b/>
                  <w:bCs/>
                  <w:lang w:eastAsia="ko-KR"/>
                  <w:rPrChange w:id="946" w:author="Nokia" w:date="2023-05-08T14:18:00Z">
                    <w:rPr>
                      <w:rFonts w:cs="Arial"/>
                      <w:lang w:eastAsia="ko-KR"/>
                    </w:rPr>
                  </w:rPrChange>
                </w:rPr>
                <w:t>&gt;&gt;&gt;RAN TSS Cell Item</w:t>
              </w:r>
            </w:ins>
          </w:p>
        </w:tc>
        <w:tc>
          <w:tcPr>
            <w:tcW w:w="1020" w:type="dxa"/>
          </w:tcPr>
          <w:p w14:paraId="240088C4" w14:textId="77777777" w:rsidR="00A23EE0" w:rsidRDefault="00A23EE0" w:rsidP="00EC3365">
            <w:pPr>
              <w:pStyle w:val="TAL"/>
              <w:rPr>
                <w:ins w:id="947" w:author="Nokia" w:date="2023-05-08T14:17:00Z"/>
                <w:rFonts w:cs="Arial"/>
                <w:lang w:eastAsia="ja-JP"/>
              </w:rPr>
            </w:pPr>
          </w:p>
        </w:tc>
        <w:tc>
          <w:tcPr>
            <w:tcW w:w="1474" w:type="dxa"/>
          </w:tcPr>
          <w:p w14:paraId="438B8E03" w14:textId="7F4C8D29" w:rsidR="00A23EE0" w:rsidRDefault="00EB3364" w:rsidP="00EC3365">
            <w:pPr>
              <w:pStyle w:val="TAL"/>
              <w:rPr>
                <w:ins w:id="948" w:author="Nokia" w:date="2023-05-08T14:17:00Z"/>
                <w:i/>
                <w:lang w:eastAsia="ja-JP"/>
              </w:rPr>
            </w:pPr>
            <w:ins w:id="949" w:author="Nokia" w:date="2023-05-08T14:17:00Z">
              <w:r>
                <w:rPr>
                  <w:i/>
                  <w:lang w:eastAsia="ja-JP"/>
                </w:rPr>
                <w:t>1..&lt;</w:t>
              </w:r>
              <w:proofErr w:type="spellStart"/>
              <w:r>
                <w:rPr>
                  <w:i/>
                  <w:lang w:eastAsia="ja-JP"/>
                </w:rPr>
                <w:t>maxnoofCellforTSS</w:t>
              </w:r>
              <w:proofErr w:type="spellEnd"/>
            </w:ins>
          </w:p>
        </w:tc>
        <w:tc>
          <w:tcPr>
            <w:tcW w:w="1871" w:type="dxa"/>
          </w:tcPr>
          <w:p w14:paraId="5BD3D584" w14:textId="77777777" w:rsidR="00A23EE0" w:rsidRDefault="00A23EE0" w:rsidP="00EC3365">
            <w:pPr>
              <w:pStyle w:val="TAL"/>
              <w:rPr>
                <w:ins w:id="950" w:author="Nokia" w:date="2023-05-08T14:17:00Z"/>
                <w:rFonts w:cs="Arial"/>
                <w:lang w:eastAsia="ja-JP"/>
              </w:rPr>
            </w:pPr>
          </w:p>
        </w:tc>
        <w:tc>
          <w:tcPr>
            <w:tcW w:w="2891" w:type="dxa"/>
          </w:tcPr>
          <w:p w14:paraId="68B30D48" w14:textId="77777777" w:rsidR="00A23EE0" w:rsidRDefault="00A23EE0" w:rsidP="00EC3365">
            <w:pPr>
              <w:pStyle w:val="TAL"/>
              <w:rPr>
                <w:ins w:id="951" w:author="Nokia" w:date="2023-05-08T14:17:00Z"/>
                <w:rFonts w:cs="Arial"/>
                <w:lang w:eastAsia="ja-JP"/>
              </w:rPr>
            </w:pPr>
          </w:p>
        </w:tc>
      </w:tr>
      <w:tr w:rsidR="00C1672D" w14:paraId="1EF3A53B" w14:textId="77777777" w:rsidTr="00EC3365">
        <w:trPr>
          <w:ins w:id="952" w:author="Nokia" w:date="2023-05-08T13:35:00Z"/>
        </w:trPr>
        <w:tc>
          <w:tcPr>
            <w:tcW w:w="2551" w:type="dxa"/>
          </w:tcPr>
          <w:p w14:paraId="1647B0D8" w14:textId="71FD5BAD" w:rsidR="00C1672D" w:rsidRDefault="00C1672D">
            <w:pPr>
              <w:pStyle w:val="TAL"/>
              <w:ind w:left="346"/>
              <w:rPr>
                <w:ins w:id="953" w:author="Nokia" w:date="2023-05-08T13:35:00Z"/>
                <w:rFonts w:cs="Arial"/>
                <w:lang w:eastAsia="ko-KR"/>
              </w:rPr>
              <w:pPrChange w:id="954" w:author="Nokia" w:date="2023-05-08T14:19:00Z">
                <w:pPr>
                  <w:pStyle w:val="TAL"/>
                  <w:ind w:left="173"/>
                </w:pPr>
              </w:pPrChange>
            </w:pPr>
            <w:ins w:id="955" w:author="Nokia" w:date="2023-05-08T13:35:00Z">
              <w:r>
                <w:rPr>
                  <w:rFonts w:cs="Arial"/>
                  <w:lang w:eastAsia="ko-KR"/>
                </w:rPr>
                <w:t>&gt;&gt;&gt;</w:t>
              </w:r>
            </w:ins>
            <w:ins w:id="956" w:author="Nokia" w:date="2023-05-08T14:18:00Z">
              <w:r w:rsidR="00EB3364">
                <w:rPr>
                  <w:rFonts w:cs="Arial"/>
                  <w:lang w:eastAsia="ko-KR"/>
                </w:rPr>
                <w:t>&gt;</w:t>
              </w:r>
            </w:ins>
            <w:ins w:id="957" w:author="Nokia" w:date="2023-05-08T13:35:00Z">
              <w:r>
                <w:rPr>
                  <w:rFonts w:cs="Arial"/>
                  <w:lang w:eastAsia="ko-KR"/>
                </w:rPr>
                <w:t>NR CGI</w:t>
              </w:r>
            </w:ins>
          </w:p>
        </w:tc>
        <w:tc>
          <w:tcPr>
            <w:tcW w:w="1020" w:type="dxa"/>
          </w:tcPr>
          <w:p w14:paraId="57580A43" w14:textId="77777777" w:rsidR="00C1672D" w:rsidRDefault="00C1672D" w:rsidP="00EC3365">
            <w:pPr>
              <w:pStyle w:val="TAL"/>
              <w:rPr>
                <w:ins w:id="958" w:author="Nokia" w:date="2023-05-08T13:35:00Z"/>
                <w:rFonts w:cs="Arial"/>
                <w:lang w:eastAsia="ja-JP"/>
              </w:rPr>
            </w:pPr>
            <w:ins w:id="959" w:author="Nokia" w:date="2023-05-08T13:35:00Z">
              <w:r>
                <w:rPr>
                  <w:rFonts w:cs="Arial"/>
                  <w:lang w:eastAsia="ja-JP"/>
                </w:rPr>
                <w:t>M</w:t>
              </w:r>
            </w:ins>
          </w:p>
        </w:tc>
        <w:tc>
          <w:tcPr>
            <w:tcW w:w="1474" w:type="dxa"/>
          </w:tcPr>
          <w:p w14:paraId="678E843B" w14:textId="77777777" w:rsidR="00C1672D" w:rsidRDefault="00C1672D" w:rsidP="00EC3365">
            <w:pPr>
              <w:pStyle w:val="TAL"/>
              <w:rPr>
                <w:ins w:id="960" w:author="Nokia" w:date="2023-05-08T13:35:00Z"/>
                <w:i/>
                <w:lang w:eastAsia="ja-JP"/>
              </w:rPr>
            </w:pPr>
          </w:p>
        </w:tc>
        <w:tc>
          <w:tcPr>
            <w:tcW w:w="1871" w:type="dxa"/>
          </w:tcPr>
          <w:p w14:paraId="6173A7BE" w14:textId="77777777" w:rsidR="00C1672D" w:rsidRDefault="00C1672D" w:rsidP="00EC3365">
            <w:pPr>
              <w:pStyle w:val="TAL"/>
              <w:rPr>
                <w:ins w:id="961" w:author="Nokia" w:date="2023-05-08T13:35:00Z"/>
                <w:rFonts w:cs="Arial"/>
                <w:lang w:eastAsia="ja-JP"/>
              </w:rPr>
            </w:pPr>
            <w:ins w:id="962" w:author="Nokia" w:date="2023-05-08T13:35:00Z">
              <w:r>
                <w:rPr>
                  <w:rFonts w:cs="Arial"/>
                  <w:lang w:eastAsia="ja-JP"/>
                </w:rPr>
                <w:t>9.3.1.7</w:t>
              </w:r>
            </w:ins>
          </w:p>
        </w:tc>
        <w:tc>
          <w:tcPr>
            <w:tcW w:w="2891" w:type="dxa"/>
          </w:tcPr>
          <w:p w14:paraId="2CF71BD6" w14:textId="77777777" w:rsidR="00C1672D" w:rsidRDefault="00C1672D" w:rsidP="00EC3365">
            <w:pPr>
              <w:pStyle w:val="TAL"/>
              <w:rPr>
                <w:ins w:id="963" w:author="Nokia" w:date="2023-05-08T13:35:00Z"/>
                <w:rFonts w:cs="Arial"/>
                <w:lang w:eastAsia="ja-JP"/>
              </w:rPr>
            </w:pPr>
          </w:p>
        </w:tc>
      </w:tr>
    </w:tbl>
    <w:p w14:paraId="4C07CE68" w14:textId="55A15438" w:rsidR="004B761B" w:rsidRDefault="004B761B" w:rsidP="004B761B">
      <w:pPr>
        <w:overflowPunct w:val="0"/>
        <w:autoSpaceDE w:val="0"/>
        <w:autoSpaceDN w:val="0"/>
        <w:adjustRightInd w:val="0"/>
        <w:textAlignment w:val="baseline"/>
        <w:rPr>
          <w:ins w:id="964" w:author="Nokia" w:date="2023-05-02T19:28:00Z"/>
          <w:b/>
          <w:bCs/>
          <w:lang w:val="en-US"/>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65" w:author="Nokia" w:date="2023-05-02T19:29: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95"/>
        <w:gridCol w:w="6210"/>
        <w:tblGridChange w:id="966">
          <w:tblGrid>
            <w:gridCol w:w="3528"/>
            <w:gridCol w:w="6192"/>
          </w:tblGrid>
        </w:tblGridChange>
      </w:tblGrid>
      <w:tr w:rsidR="00E136FD" w:rsidRPr="001D2E49" w14:paraId="071A6830" w14:textId="77777777" w:rsidTr="00E136FD">
        <w:trPr>
          <w:ins w:id="967" w:author="Nokia" w:date="2023-05-02T19:28:00Z"/>
        </w:trPr>
        <w:tc>
          <w:tcPr>
            <w:tcW w:w="3595" w:type="dxa"/>
            <w:tcPrChange w:id="968" w:author="Nokia" w:date="2023-05-02T19:29:00Z">
              <w:tcPr>
                <w:tcW w:w="3528" w:type="dxa"/>
              </w:tcPr>
            </w:tcPrChange>
          </w:tcPr>
          <w:p w14:paraId="1D1AB0D7" w14:textId="77777777" w:rsidR="00E136FD" w:rsidRPr="001D2E49" w:rsidRDefault="00E136FD" w:rsidP="00FF0FB7">
            <w:pPr>
              <w:pStyle w:val="TAH"/>
              <w:rPr>
                <w:ins w:id="969" w:author="Nokia" w:date="2023-05-02T19:28:00Z"/>
                <w:rFonts w:cs="Arial"/>
                <w:lang w:eastAsia="ja-JP"/>
              </w:rPr>
            </w:pPr>
            <w:ins w:id="970" w:author="Nokia" w:date="2023-05-02T19:28:00Z">
              <w:r w:rsidRPr="001D2E49">
                <w:rPr>
                  <w:rFonts w:cs="Arial"/>
                  <w:lang w:eastAsia="ja-JP"/>
                </w:rPr>
                <w:t>Range bound</w:t>
              </w:r>
            </w:ins>
          </w:p>
        </w:tc>
        <w:tc>
          <w:tcPr>
            <w:tcW w:w="6210" w:type="dxa"/>
            <w:tcPrChange w:id="971" w:author="Nokia" w:date="2023-05-02T19:29:00Z">
              <w:tcPr>
                <w:tcW w:w="6192" w:type="dxa"/>
              </w:tcPr>
            </w:tcPrChange>
          </w:tcPr>
          <w:p w14:paraId="23FEF56F" w14:textId="77777777" w:rsidR="00E136FD" w:rsidRPr="001D2E49" w:rsidRDefault="00E136FD" w:rsidP="00FF0FB7">
            <w:pPr>
              <w:pStyle w:val="TAH"/>
              <w:rPr>
                <w:ins w:id="972" w:author="Nokia" w:date="2023-05-02T19:28:00Z"/>
                <w:rFonts w:cs="Arial"/>
                <w:lang w:eastAsia="ja-JP"/>
              </w:rPr>
            </w:pPr>
            <w:ins w:id="973" w:author="Nokia" w:date="2023-05-02T19:28:00Z">
              <w:r w:rsidRPr="001D2E49">
                <w:rPr>
                  <w:rFonts w:cs="Arial"/>
                  <w:lang w:eastAsia="ja-JP"/>
                </w:rPr>
                <w:t>Explanation</w:t>
              </w:r>
            </w:ins>
          </w:p>
        </w:tc>
      </w:tr>
      <w:tr w:rsidR="00E136FD" w:rsidRPr="001D2E49" w14:paraId="31A0C4A6" w14:textId="77777777" w:rsidTr="00E136FD">
        <w:trPr>
          <w:ins w:id="974" w:author="Nokia" w:date="2023-05-02T19:28:00Z"/>
        </w:trPr>
        <w:tc>
          <w:tcPr>
            <w:tcW w:w="3595" w:type="dxa"/>
            <w:tcPrChange w:id="975" w:author="Nokia" w:date="2023-05-02T19:29:00Z">
              <w:tcPr>
                <w:tcW w:w="3528" w:type="dxa"/>
              </w:tcPr>
            </w:tcPrChange>
          </w:tcPr>
          <w:p w14:paraId="1B1BAA25" w14:textId="1E8E5DD3" w:rsidR="00E136FD" w:rsidRPr="001D2E49" w:rsidRDefault="00E136FD" w:rsidP="00FF0FB7">
            <w:pPr>
              <w:pStyle w:val="TAL"/>
              <w:rPr>
                <w:ins w:id="976" w:author="Nokia" w:date="2023-05-02T19:28:00Z"/>
                <w:lang w:eastAsia="ja-JP"/>
              </w:rPr>
            </w:pPr>
            <w:proofErr w:type="spellStart"/>
            <w:ins w:id="977" w:author="Nokia" w:date="2023-05-02T19:28:00Z">
              <w:r w:rsidRPr="001D2E49">
                <w:rPr>
                  <w:rFonts w:eastAsia="Malgun Gothic" w:cs="Arial"/>
                  <w:lang w:eastAsia="ja-JP"/>
                </w:rPr>
                <w:t>maxnoofCellfor</w:t>
              </w:r>
            </w:ins>
            <w:ins w:id="978" w:author="Nokia" w:date="2023-05-02T19:30:00Z">
              <w:r>
                <w:rPr>
                  <w:rFonts w:eastAsia="Malgun Gothic" w:cs="Arial"/>
                  <w:lang w:eastAsia="ja-JP"/>
                </w:rPr>
                <w:t>TSS</w:t>
              </w:r>
            </w:ins>
            <w:proofErr w:type="spellEnd"/>
          </w:p>
        </w:tc>
        <w:tc>
          <w:tcPr>
            <w:tcW w:w="6210" w:type="dxa"/>
            <w:tcPrChange w:id="979" w:author="Nokia" w:date="2023-05-02T19:29:00Z">
              <w:tcPr>
                <w:tcW w:w="6192" w:type="dxa"/>
              </w:tcPr>
            </w:tcPrChange>
          </w:tcPr>
          <w:p w14:paraId="0F5B0378" w14:textId="1C7894A7" w:rsidR="00E136FD" w:rsidRPr="001D2E49" w:rsidRDefault="00E136FD" w:rsidP="00FF0FB7">
            <w:pPr>
              <w:pStyle w:val="TAL"/>
              <w:rPr>
                <w:ins w:id="980" w:author="Nokia" w:date="2023-05-02T19:28:00Z"/>
                <w:lang w:eastAsia="ja-JP"/>
              </w:rPr>
            </w:pPr>
            <w:ins w:id="981" w:author="Nokia" w:date="2023-05-02T19:28:00Z">
              <w:r w:rsidRPr="001D2E49">
                <w:rPr>
                  <w:rFonts w:eastAsia="Malgun Gothic" w:cs="Arial"/>
                  <w:lang w:eastAsia="ja-JP"/>
                </w:rPr>
                <w:t>Maximum no. of Cell ID</w:t>
              </w:r>
            </w:ins>
            <w:ins w:id="982" w:author="Nokia" w:date="2023-05-02T19:31:00Z">
              <w:r>
                <w:rPr>
                  <w:rFonts w:eastAsia="Malgun Gothic" w:cs="Arial"/>
                  <w:lang w:eastAsia="ja-JP"/>
                </w:rPr>
                <w:t xml:space="preserve">s in the scope of the </w:t>
              </w:r>
            </w:ins>
            <w:ins w:id="983" w:author="Nokia" w:date="2023-05-02T19:33:00Z">
              <w:r w:rsidR="00DE5D81">
                <w:rPr>
                  <w:rFonts w:eastAsia="Malgun Gothic" w:cs="Arial"/>
                  <w:lang w:eastAsia="ja-JP"/>
                </w:rPr>
                <w:t xml:space="preserve">RAN </w:t>
              </w:r>
            </w:ins>
            <w:ins w:id="984" w:author="Nokia" w:date="2023-05-02T19:31:00Z">
              <w:r>
                <w:rPr>
                  <w:rFonts w:eastAsia="Malgun Gothic" w:cs="Arial"/>
                  <w:lang w:eastAsia="ja-JP"/>
                </w:rPr>
                <w:t>timing synchronisation status</w:t>
              </w:r>
            </w:ins>
            <w:ins w:id="985" w:author="Nokia" w:date="2023-05-02T19:28:00Z">
              <w:r w:rsidRPr="001D2E49">
                <w:rPr>
                  <w:rFonts w:eastAsia="Malgun Gothic" w:cs="Arial"/>
                  <w:lang w:eastAsia="ja-JP"/>
                </w:rPr>
                <w:t xml:space="preserve">. Value is </w:t>
              </w:r>
            </w:ins>
            <w:ins w:id="986" w:author="Nokia" w:date="2023-05-02T19:31:00Z">
              <w:r w:rsidRPr="00E136FD">
                <w:rPr>
                  <w:rFonts w:eastAsia="Malgun Gothic" w:cs="Arial"/>
                  <w:highlight w:val="yellow"/>
                  <w:lang w:eastAsia="ja-JP"/>
                  <w:rPrChange w:id="987" w:author="Nokia" w:date="2023-05-02T19:31:00Z">
                    <w:rPr>
                      <w:rFonts w:eastAsia="Malgun Gothic" w:cs="Arial"/>
                      <w:lang w:eastAsia="ja-JP"/>
                    </w:rPr>
                  </w:rPrChange>
                </w:rPr>
                <w:t>FFS</w:t>
              </w:r>
            </w:ins>
            <w:ins w:id="988" w:author="Nokia" w:date="2023-05-02T19:28:00Z">
              <w:r w:rsidRPr="001D2E49">
                <w:rPr>
                  <w:rFonts w:eastAsia="Malgun Gothic" w:cs="Arial"/>
                  <w:lang w:eastAsia="ja-JP"/>
                </w:rPr>
                <w:t>.</w:t>
              </w:r>
            </w:ins>
          </w:p>
        </w:tc>
      </w:tr>
    </w:tbl>
    <w:p w14:paraId="2928CDF3" w14:textId="77777777" w:rsidR="00E136FD" w:rsidRDefault="00E136FD" w:rsidP="004B761B">
      <w:pPr>
        <w:overflowPunct w:val="0"/>
        <w:autoSpaceDE w:val="0"/>
        <w:autoSpaceDN w:val="0"/>
        <w:adjustRightInd w:val="0"/>
        <w:textAlignment w:val="baseline"/>
        <w:rPr>
          <w:ins w:id="989" w:author="Nokia" w:date="2023-05-02T19:26:00Z"/>
          <w:b/>
          <w:bCs/>
          <w:lang w:val="en-US"/>
        </w:rPr>
      </w:pPr>
    </w:p>
    <w:p w14:paraId="515E01AA" w14:textId="77777777" w:rsidR="00365E70" w:rsidRDefault="00365E70" w:rsidP="004B761B">
      <w:pPr>
        <w:overflowPunct w:val="0"/>
        <w:autoSpaceDE w:val="0"/>
        <w:autoSpaceDN w:val="0"/>
        <w:adjustRightInd w:val="0"/>
        <w:textAlignment w:val="baseline"/>
        <w:rPr>
          <w:lang w:val="en-US"/>
        </w:rPr>
      </w:pPr>
    </w:p>
    <w:p w14:paraId="628636EF" w14:textId="77777777" w:rsidR="004B761B" w:rsidRPr="00AB51C5" w:rsidRDefault="004B761B" w:rsidP="004B76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249FC30C" w14:textId="0BF50886" w:rsidR="004B761B" w:rsidRDefault="004B761B" w:rsidP="004B761B">
      <w:pPr>
        <w:overflowPunct w:val="0"/>
        <w:autoSpaceDE w:val="0"/>
        <w:autoSpaceDN w:val="0"/>
        <w:adjustRightInd w:val="0"/>
        <w:textAlignment w:val="baseline"/>
        <w:rPr>
          <w:lang w:val="en-US"/>
        </w:rPr>
      </w:pPr>
    </w:p>
    <w:p w14:paraId="3D5AE79D" w14:textId="02E0639C" w:rsidR="00A64EE6" w:rsidRDefault="00A64EE6" w:rsidP="00A64EE6">
      <w:pPr>
        <w:pStyle w:val="Heading1"/>
        <w:rPr>
          <w:lang w:val="en-US"/>
        </w:rPr>
      </w:pPr>
      <w:r>
        <w:rPr>
          <w:lang w:val="en-US"/>
        </w:rPr>
        <w:t>Annex</w:t>
      </w:r>
      <w:r w:rsidRPr="00BE207C">
        <w:rPr>
          <w:lang w:val="en-US"/>
        </w:rPr>
        <w:tab/>
      </w:r>
      <w:r>
        <w:rPr>
          <w:lang w:val="en-US"/>
        </w:rPr>
        <w:t>B: Draft LS to RAN2</w:t>
      </w:r>
      <w:r w:rsidR="006C68DC">
        <w:rPr>
          <w:lang w:val="en-US"/>
        </w:rPr>
        <w:t>, cc SA2</w:t>
      </w:r>
    </w:p>
    <w:p w14:paraId="58DF710A" w14:textId="32A4B98A" w:rsidR="00AA25FC" w:rsidRPr="00AA25FC" w:rsidRDefault="00AA25FC" w:rsidP="00AA25FC">
      <w:pPr>
        <w:tabs>
          <w:tab w:val="right" w:pos="9781"/>
        </w:tabs>
        <w:spacing w:after="0"/>
        <w:rPr>
          <w:rFonts w:ascii="Arial" w:eastAsia="Times New Roman" w:hAnsi="Arial" w:cs="Arial"/>
          <w:b/>
          <w:bCs/>
          <w:sz w:val="22"/>
        </w:rPr>
      </w:pPr>
      <w:r w:rsidRPr="00AA25FC">
        <w:rPr>
          <w:rFonts w:ascii="Arial" w:eastAsia="Times New Roman" w:hAnsi="Arial" w:cs="Arial"/>
          <w:b/>
          <w:bCs/>
          <w:sz w:val="22"/>
        </w:rPr>
        <w:t>3GPP TSG-RAN WG3 Meeting #1</w:t>
      </w:r>
      <w:r>
        <w:rPr>
          <w:rFonts w:ascii="Arial" w:eastAsia="Times New Roman" w:hAnsi="Arial" w:cs="Arial"/>
          <w:b/>
          <w:bCs/>
          <w:sz w:val="22"/>
        </w:rPr>
        <w:t>20</w:t>
      </w:r>
      <w:r w:rsidRPr="00AA25FC">
        <w:rPr>
          <w:rFonts w:ascii="Arial" w:eastAsia="Times New Roman" w:hAnsi="Arial" w:cs="Arial"/>
          <w:b/>
          <w:bCs/>
          <w:sz w:val="22"/>
        </w:rPr>
        <w:tab/>
        <w:t>R3-23</w:t>
      </w:r>
      <w:r>
        <w:rPr>
          <w:rFonts w:ascii="Arial" w:eastAsia="Times New Roman" w:hAnsi="Arial" w:cs="Arial"/>
          <w:b/>
          <w:bCs/>
          <w:sz w:val="22"/>
        </w:rPr>
        <w:t>xxxx</w:t>
      </w:r>
    </w:p>
    <w:p w14:paraId="0F006E91" w14:textId="43A9F831" w:rsidR="00AA25FC" w:rsidRPr="00AA25FC" w:rsidRDefault="00AA25FC" w:rsidP="00AA25FC">
      <w:pPr>
        <w:tabs>
          <w:tab w:val="center" w:pos="4153"/>
          <w:tab w:val="right" w:pos="8306"/>
        </w:tabs>
        <w:spacing w:after="0"/>
        <w:rPr>
          <w:rFonts w:ascii="Arial" w:eastAsia="Times New Roman" w:hAnsi="Arial" w:cs="Arial"/>
          <w:b/>
          <w:bCs/>
          <w:sz w:val="22"/>
        </w:rPr>
      </w:pPr>
      <w:r>
        <w:rPr>
          <w:rFonts w:ascii="Arial" w:eastAsia="Times New Roman" w:hAnsi="Arial" w:cs="Arial"/>
          <w:b/>
          <w:bCs/>
          <w:sz w:val="22"/>
        </w:rPr>
        <w:t>Incheon</w:t>
      </w:r>
      <w:r w:rsidRPr="00AA25FC">
        <w:rPr>
          <w:rFonts w:ascii="Arial" w:eastAsia="Times New Roman" w:hAnsi="Arial" w:cs="Arial"/>
          <w:b/>
          <w:bCs/>
          <w:sz w:val="22"/>
        </w:rPr>
        <w:t xml:space="preserve">, </w:t>
      </w:r>
      <w:r>
        <w:rPr>
          <w:rFonts w:ascii="Arial" w:eastAsia="Times New Roman" w:hAnsi="Arial" w:cs="Arial"/>
          <w:b/>
          <w:bCs/>
          <w:sz w:val="22"/>
        </w:rPr>
        <w:t>Korea</w:t>
      </w:r>
      <w:r w:rsidRPr="00AA25FC">
        <w:rPr>
          <w:rFonts w:ascii="Arial" w:eastAsia="Times New Roman" w:hAnsi="Arial" w:cs="Arial"/>
          <w:b/>
          <w:bCs/>
          <w:sz w:val="22"/>
        </w:rPr>
        <w:t>, 2</w:t>
      </w:r>
      <w:r>
        <w:rPr>
          <w:rFonts w:ascii="Arial" w:eastAsia="Times New Roman" w:hAnsi="Arial" w:cs="Arial"/>
          <w:b/>
          <w:bCs/>
          <w:sz w:val="22"/>
        </w:rPr>
        <w:t xml:space="preserve">2 </w:t>
      </w:r>
      <w:r w:rsidRPr="00AA25FC">
        <w:rPr>
          <w:rFonts w:ascii="Arial" w:eastAsia="Times New Roman" w:hAnsi="Arial" w:cs="Arial"/>
          <w:b/>
          <w:bCs/>
          <w:sz w:val="22"/>
        </w:rPr>
        <w:t xml:space="preserve">– </w:t>
      </w:r>
      <w:r>
        <w:rPr>
          <w:rFonts w:ascii="Arial" w:eastAsia="Times New Roman" w:hAnsi="Arial" w:cs="Arial"/>
          <w:b/>
          <w:bCs/>
          <w:sz w:val="22"/>
        </w:rPr>
        <w:t>26</w:t>
      </w:r>
      <w:r w:rsidRPr="00AA25FC">
        <w:rPr>
          <w:rFonts w:ascii="Arial" w:eastAsia="Times New Roman" w:hAnsi="Arial" w:cs="Arial"/>
          <w:b/>
          <w:bCs/>
          <w:sz w:val="22"/>
        </w:rPr>
        <w:t xml:space="preserve"> </w:t>
      </w:r>
      <w:r>
        <w:rPr>
          <w:rFonts w:ascii="Arial" w:eastAsia="Times New Roman" w:hAnsi="Arial" w:cs="Arial"/>
          <w:b/>
          <w:bCs/>
          <w:sz w:val="22"/>
        </w:rPr>
        <w:t>May</w:t>
      </w:r>
      <w:r w:rsidRPr="00AA25FC">
        <w:rPr>
          <w:rFonts w:ascii="Arial" w:eastAsia="Times New Roman" w:hAnsi="Arial" w:cs="Arial"/>
          <w:b/>
          <w:bCs/>
          <w:sz w:val="22"/>
        </w:rPr>
        <w:t xml:space="preserve"> 2023</w:t>
      </w:r>
    </w:p>
    <w:p w14:paraId="1E9E73AA" w14:textId="77777777" w:rsidR="00AA25FC" w:rsidRPr="00AA25FC" w:rsidRDefault="00AA25FC" w:rsidP="00AA25FC">
      <w:pPr>
        <w:spacing w:after="0"/>
        <w:rPr>
          <w:rFonts w:ascii="Arial" w:eastAsia="Times New Roman" w:hAnsi="Arial" w:cs="Arial"/>
        </w:rPr>
      </w:pPr>
    </w:p>
    <w:p w14:paraId="3FC80312" w14:textId="26BE875D" w:rsidR="00AA25FC" w:rsidRPr="00AA25FC" w:rsidRDefault="00AA25FC" w:rsidP="00AA25FC">
      <w:pPr>
        <w:spacing w:after="60"/>
        <w:ind w:left="1985" w:hanging="1985"/>
        <w:rPr>
          <w:rFonts w:ascii="Arial" w:eastAsia="Times New Roman" w:hAnsi="Arial" w:cs="Arial"/>
          <w:bCs/>
        </w:rPr>
      </w:pPr>
      <w:r w:rsidRPr="00AA25FC">
        <w:rPr>
          <w:rFonts w:ascii="Arial" w:eastAsia="Times New Roman" w:hAnsi="Arial" w:cs="Arial"/>
          <w:b/>
        </w:rPr>
        <w:t>Title:</w:t>
      </w:r>
      <w:r w:rsidRPr="00AA25FC">
        <w:rPr>
          <w:rFonts w:ascii="Arial" w:eastAsia="Times New Roman" w:hAnsi="Arial" w:cs="Arial"/>
          <w:b/>
        </w:rPr>
        <w:tab/>
      </w:r>
      <w:r w:rsidRPr="00AA25FC">
        <w:rPr>
          <w:rFonts w:ascii="Arial" w:eastAsia="Times New Roman" w:hAnsi="Arial" w:cs="Arial"/>
        </w:rPr>
        <w:t>L</w:t>
      </w:r>
      <w:r w:rsidRPr="00AA25FC">
        <w:rPr>
          <w:rFonts w:ascii="Arial" w:eastAsia="Times New Roman" w:hAnsi="Arial" w:cs="Arial"/>
          <w:bCs/>
        </w:rPr>
        <w:t>S on</w:t>
      </w:r>
      <w:r w:rsidR="00004E61">
        <w:rPr>
          <w:rFonts w:ascii="Arial" w:eastAsia="Times New Roman" w:hAnsi="Arial" w:cs="Arial"/>
          <w:bCs/>
        </w:rPr>
        <w:t xml:space="preserve"> timing </w:t>
      </w:r>
      <w:r w:rsidR="00C2166A">
        <w:rPr>
          <w:rFonts w:ascii="Arial" w:eastAsia="Times New Roman" w:hAnsi="Arial" w:cs="Arial"/>
          <w:bCs/>
        </w:rPr>
        <w:t>synchronisation status attributes</w:t>
      </w:r>
    </w:p>
    <w:p w14:paraId="772A99DC" w14:textId="77777777" w:rsidR="00AA25FC" w:rsidRPr="00AA25FC" w:rsidRDefault="00AA25FC" w:rsidP="00AA25FC">
      <w:pPr>
        <w:spacing w:after="60"/>
        <w:rPr>
          <w:rFonts w:ascii="Arial" w:eastAsia="Times New Roman" w:hAnsi="Arial" w:cs="Arial"/>
          <w:bCs/>
        </w:rPr>
      </w:pPr>
    </w:p>
    <w:p w14:paraId="765DE8FE" w14:textId="77777777" w:rsidR="00AA25FC" w:rsidRPr="00AA25FC" w:rsidRDefault="00AA25FC" w:rsidP="00AA25FC">
      <w:pPr>
        <w:spacing w:after="60"/>
        <w:ind w:left="1985" w:hanging="1985"/>
        <w:rPr>
          <w:rFonts w:ascii="Arial" w:eastAsia="Times New Roman" w:hAnsi="Arial" w:cs="Arial"/>
          <w:bCs/>
        </w:rPr>
      </w:pPr>
      <w:r w:rsidRPr="00AA25FC">
        <w:rPr>
          <w:rFonts w:ascii="Arial" w:eastAsia="Times New Roman" w:hAnsi="Arial" w:cs="Arial"/>
          <w:b/>
        </w:rPr>
        <w:t>Release:</w:t>
      </w:r>
      <w:r w:rsidRPr="00AA25FC">
        <w:rPr>
          <w:rFonts w:ascii="Arial" w:eastAsia="Times New Roman" w:hAnsi="Arial" w:cs="Arial"/>
          <w:bCs/>
        </w:rPr>
        <w:tab/>
        <w:t>Release 18</w:t>
      </w:r>
    </w:p>
    <w:p w14:paraId="0BC04A9E" w14:textId="0EE6D0E5" w:rsidR="00AA25FC" w:rsidRPr="00AA25FC" w:rsidRDefault="00AA25FC" w:rsidP="00AA25FC">
      <w:pPr>
        <w:spacing w:after="60"/>
        <w:ind w:left="1985" w:hanging="1985"/>
        <w:rPr>
          <w:rFonts w:ascii="Arial" w:eastAsia="Times New Roman" w:hAnsi="Arial" w:cs="Arial"/>
          <w:bCs/>
        </w:rPr>
      </w:pPr>
      <w:r w:rsidRPr="00AA25FC">
        <w:rPr>
          <w:rFonts w:ascii="Arial" w:eastAsia="Times New Roman" w:hAnsi="Arial" w:cs="Arial"/>
          <w:b/>
        </w:rPr>
        <w:t>Work Item:</w:t>
      </w:r>
      <w:r w:rsidRPr="00AA25FC">
        <w:rPr>
          <w:rFonts w:ascii="Arial" w:eastAsia="Times New Roman" w:hAnsi="Arial" w:cs="Arial"/>
          <w:bCs/>
        </w:rPr>
        <w:tab/>
      </w:r>
      <w:r w:rsidRPr="00AA25FC">
        <w:rPr>
          <w:rFonts w:ascii="Arial" w:eastAsia="Times New Roman" w:hAnsi="Arial" w:cs="Arial"/>
          <w:bCs/>
          <w:lang w:val="en-US"/>
        </w:rPr>
        <w:t>TRS_URLLC</w:t>
      </w:r>
      <w:r w:rsidR="00C2166A">
        <w:rPr>
          <w:rFonts w:ascii="Arial" w:eastAsia="Times New Roman" w:hAnsi="Arial" w:cs="Arial"/>
          <w:bCs/>
          <w:lang w:val="en-US"/>
        </w:rPr>
        <w:t>-Core</w:t>
      </w:r>
    </w:p>
    <w:p w14:paraId="6AFB4A11" w14:textId="77777777" w:rsidR="00AA25FC" w:rsidRPr="00AA25FC" w:rsidRDefault="00AA25FC" w:rsidP="00AA25FC">
      <w:pPr>
        <w:spacing w:after="60"/>
        <w:ind w:left="1985" w:hanging="1985"/>
        <w:rPr>
          <w:rFonts w:ascii="Arial" w:eastAsia="Times New Roman" w:hAnsi="Arial" w:cs="Arial"/>
          <w:b/>
        </w:rPr>
      </w:pPr>
    </w:p>
    <w:p w14:paraId="455550A2" w14:textId="3BC1ED6F" w:rsidR="00AA25FC" w:rsidRPr="00AA25FC" w:rsidRDefault="00AA25FC" w:rsidP="00AA25FC">
      <w:pPr>
        <w:spacing w:after="60"/>
        <w:ind w:left="1985" w:hanging="1985"/>
        <w:rPr>
          <w:rFonts w:ascii="Arial" w:eastAsia="Times New Roman" w:hAnsi="Arial" w:cs="Arial"/>
          <w:bCs/>
        </w:rPr>
      </w:pPr>
      <w:r w:rsidRPr="00AA25FC">
        <w:rPr>
          <w:rFonts w:ascii="Arial" w:eastAsia="Times New Roman" w:hAnsi="Arial" w:cs="Arial"/>
          <w:b/>
        </w:rPr>
        <w:t>Source:</w:t>
      </w:r>
      <w:r w:rsidRPr="00AA25FC">
        <w:rPr>
          <w:rFonts w:ascii="Arial" w:eastAsia="Times New Roman" w:hAnsi="Arial" w:cs="Arial"/>
          <w:bCs/>
        </w:rPr>
        <w:tab/>
        <w:t>RAN3</w:t>
      </w:r>
    </w:p>
    <w:p w14:paraId="75032466" w14:textId="0743D930" w:rsidR="00AA25FC" w:rsidRPr="00AA25FC" w:rsidRDefault="00AA25FC" w:rsidP="00AA25FC">
      <w:pPr>
        <w:spacing w:after="60"/>
        <w:ind w:left="1985" w:hanging="1985"/>
        <w:rPr>
          <w:rFonts w:ascii="Arial" w:eastAsia="Times New Roman" w:hAnsi="Arial" w:cs="Arial"/>
          <w:bCs/>
        </w:rPr>
      </w:pPr>
      <w:r w:rsidRPr="00AA25FC">
        <w:rPr>
          <w:rFonts w:ascii="Arial" w:eastAsia="Times New Roman" w:hAnsi="Arial" w:cs="Arial"/>
          <w:b/>
        </w:rPr>
        <w:t>To:</w:t>
      </w:r>
      <w:r w:rsidRPr="00AA25FC">
        <w:rPr>
          <w:rFonts w:ascii="Arial" w:eastAsia="Times New Roman" w:hAnsi="Arial" w:cs="Arial"/>
          <w:bCs/>
        </w:rPr>
        <w:tab/>
        <w:t>RAN2</w:t>
      </w:r>
      <w:r w:rsidR="005317A8">
        <w:rPr>
          <w:rFonts w:ascii="Arial" w:eastAsia="Times New Roman" w:hAnsi="Arial" w:cs="Arial"/>
          <w:bCs/>
        </w:rPr>
        <w:t>, SA2</w:t>
      </w:r>
    </w:p>
    <w:p w14:paraId="14985D2F" w14:textId="45E04134" w:rsidR="00AA25FC" w:rsidRPr="00AA25FC" w:rsidRDefault="00AA25FC" w:rsidP="00AA25FC">
      <w:pPr>
        <w:spacing w:after="60"/>
        <w:ind w:left="1985" w:hanging="1985"/>
        <w:rPr>
          <w:rFonts w:ascii="Arial" w:eastAsia="Times New Roman" w:hAnsi="Arial" w:cs="Arial"/>
          <w:bCs/>
        </w:rPr>
      </w:pPr>
      <w:r w:rsidRPr="00AA25FC">
        <w:rPr>
          <w:rFonts w:ascii="Arial" w:eastAsia="Times New Roman" w:hAnsi="Arial" w:cs="Arial"/>
          <w:b/>
        </w:rPr>
        <w:t>Cc:</w:t>
      </w:r>
      <w:r w:rsidRPr="00AA25FC">
        <w:rPr>
          <w:rFonts w:ascii="Arial" w:eastAsia="Times New Roman" w:hAnsi="Arial" w:cs="Arial"/>
          <w:bCs/>
        </w:rPr>
        <w:tab/>
      </w:r>
      <w:r w:rsidR="005317A8">
        <w:rPr>
          <w:rFonts w:ascii="Arial" w:eastAsia="Times New Roman" w:hAnsi="Arial" w:cs="Arial"/>
          <w:bCs/>
        </w:rPr>
        <w:t>-</w:t>
      </w:r>
    </w:p>
    <w:p w14:paraId="343B9EEE" w14:textId="77777777" w:rsidR="00AA25FC" w:rsidRPr="00AA25FC" w:rsidRDefault="00AA25FC" w:rsidP="00AA25FC">
      <w:pPr>
        <w:spacing w:after="60"/>
        <w:ind w:left="1985" w:hanging="1985"/>
        <w:rPr>
          <w:rFonts w:ascii="Arial" w:eastAsia="Times New Roman" w:hAnsi="Arial" w:cs="Arial"/>
          <w:bCs/>
        </w:rPr>
      </w:pPr>
    </w:p>
    <w:p w14:paraId="6E4CD58B" w14:textId="77777777" w:rsidR="00AA25FC" w:rsidRPr="00AA25FC" w:rsidRDefault="00AA25FC" w:rsidP="00AA25FC">
      <w:pPr>
        <w:tabs>
          <w:tab w:val="left" w:pos="2268"/>
        </w:tabs>
        <w:spacing w:after="0"/>
        <w:rPr>
          <w:rFonts w:ascii="Arial" w:eastAsia="Times New Roman" w:hAnsi="Arial" w:cs="Arial"/>
          <w:bCs/>
        </w:rPr>
      </w:pPr>
      <w:r w:rsidRPr="00AA25FC">
        <w:rPr>
          <w:rFonts w:ascii="Arial" w:eastAsia="Times New Roman" w:hAnsi="Arial" w:cs="Arial"/>
          <w:b/>
        </w:rPr>
        <w:t>Contact Person:</w:t>
      </w:r>
    </w:p>
    <w:p w14:paraId="14A92179" w14:textId="77777777" w:rsidR="00AA25FC" w:rsidRPr="00AA25FC" w:rsidRDefault="00AA25FC" w:rsidP="00AA25FC">
      <w:pPr>
        <w:keepNext/>
        <w:tabs>
          <w:tab w:val="left" w:pos="2268"/>
          <w:tab w:val="left" w:pos="2694"/>
        </w:tabs>
        <w:spacing w:after="0"/>
        <w:ind w:left="567"/>
        <w:outlineLvl w:val="3"/>
        <w:rPr>
          <w:rFonts w:ascii="Arial" w:eastAsia="Times New Roman" w:hAnsi="Arial" w:cs="Arial"/>
          <w:bCs/>
        </w:rPr>
      </w:pPr>
      <w:r w:rsidRPr="00AA25FC">
        <w:rPr>
          <w:rFonts w:ascii="Arial" w:eastAsia="Times New Roman" w:hAnsi="Arial" w:cs="Arial"/>
          <w:b/>
        </w:rPr>
        <w:t>Name:</w:t>
      </w:r>
      <w:r w:rsidRPr="00AA25FC">
        <w:rPr>
          <w:rFonts w:ascii="Arial" w:eastAsia="Times New Roman" w:hAnsi="Arial" w:cs="Arial"/>
          <w:bCs/>
        </w:rPr>
        <w:tab/>
        <w:t>Sean Kelley</w:t>
      </w:r>
    </w:p>
    <w:p w14:paraId="3775C8B1" w14:textId="77777777" w:rsidR="00AA25FC" w:rsidRPr="00AA25FC" w:rsidRDefault="00AA25FC" w:rsidP="00AA25FC">
      <w:pPr>
        <w:keepNext/>
        <w:tabs>
          <w:tab w:val="left" w:pos="2268"/>
          <w:tab w:val="left" w:pos="2694"/>
        </w:tabs>
        <w:spacing w:after="0"/>
        <w:ind w:left="567"/>
        <w:outlineLvl w:val="6"/>
        <w:rPr>
          <w:rFonts w:ascii="Arial" w:eastAsia="Times New Roman" w:hAnsi="Arial" w:cs="Arial"/>
          <w:bCs/>
          <w:color w:val="0000FF"/>
          <w:lang w:val="en-US"/>
        </w:rPr>
      </w:pPr>
      <w:r w:rsidRPr="00AA25FC">
        <w:rPr>
          <w:rFonts w:ascii="Arial" w:eastAsia="Times New Roman" w:hAnsi="Arial" w:cs="Arial"/>
          <w:b/>
          <w:color w:val="0000FF"/>
          <w:lang w:val="en-US"/>
        </w:rPr>
        <w:t>E-mail Address:</w:t>
      </w:r>
      <w:r w:rsidRPr="00AA25FC">
        <w:rPr>
          <w:rFonts w:ascii="Arial" w:eastAsia="Times New Roman" w:hAnsi="Arial" w:cs="Arial"/>
          <w:bCs/>
          <w:color w:val="0000FF"/>
          <w:lang w:val="en-US"/>
        </w:rPr>
        <w:tab/>
      </w:r>
      <w:r w:rsidRPr="00AA25FC">
        <w:rPr>
          <w:rFonts w:ascii="Arial" w:eastAsia="Times New Roman" w:hAnsi="Arial" w:cs="Arial"/>
          <w:color w:val="0000FF"/>
        </w:rPr>
        <w:t>sean.kelley@nokia.com</w:t>
      </w:r>
    </w:p>
    <w:p w14:paraId="3CA10ECF" w14:textId="77777777" w:rsidR="00AA25FC" w:rsidRPr="00AA25FC" w:rsidRDefault="00AA25FC" w:rsidP="00AA25FC">
      <w:pPr>
        <w:spacing w:after="60"/>
        <w:ind w:left="1985" w:hanging="1985"/>
        <w:rPr>
          <w:rFonts w:ascii="Arial" w:eastAsia="Times New Roman" w:hAnsi="Arial" w:cs="Arial"/>
          <w:b/>
          <w:lang w:val="en-US"/>
        </w:rPr>
      </w:pPr>
    </w:p>
    <w:p w14:paraId="09C1F33E" w14:textId="77777777" w:rsidR="00AA25FC" w:rsidRPr="00AA25FC" w:rsidRDefault="00AA25FC" w:rsidP="00AA25FC">
      <w:pPr>
        <w:tabs>
          <w:tab w:val="left" w:pos="2268"/>
        </w:tabs>
        <w:spacing w:after="0"/>
        <w:rPr>
          <w:rFonts w:ascii="Arial" w:eastAsia="Times New Roman" w:hAnsi="Arial" w:cs="Arial"/>
          <w:bCs/>
        </w:rPr>
      </w:pPr>
      <w:r w:rsidRPr="00AA25FC">
        <w:rPr>
          <w:rFonts w:ascii="Arial" w:eastAsia="Times New Roman" w:hAnsi="Arial" w:cs="Arial"/>
          <w:b/>
        </w:rPr>
        <w:t>Send any reply LS to:</w:t>
      </w:r>
      <w:r w:rsidRPr="00AA25FC">
        <w:rPr>
          <w:rFonts w:ascii="Arial" w:eastAsia="Times New Roman" w:hAnsi="Arial" w:cs="Arial"/>
          <w:b/>
        </w:rPr>
        <w:tab/>
        <w:t xml:space="preserve">3GPP Liaisons Coordinator, </w:t>
      </w:r>
      <w:hyperlink r:id="rId23" w:history="1">
        <w:r w:rsidRPr="00AA25FC">
          <w:rPr>
            <w:rFonts w:ascii="Arial" w:eastAsia="Times New Roman" w:hAnsi="Arial" w:cs="Arial"/>
            <w:b/>
            <w:color w:val="0000FF"/>
            <w:u w:val="single"/>
          </w:rPr>
          <w:t>mailto:3GPPLiaison@etsi.org</w:t>
        </w:r>
      </w:hyperlink>
      <w:r w:rsidRPr="00AA25FC">
        <w:rPr>
          <w:rFonts w:ascii="Arial" w:eastAsia="Times New Roman" w:hAnsi="Arial" w:cs="Arial"/>
          <w:b/>
        </w:rPr>
        <w:t xml:space="preserve"> </w:t>
      </w:r>
      <w:r w:rsidRPr="00AA25FC">
        <w:rPr>
          <w:rFonts w:ascii="Arial" w:eastAsia="Times New Roman" w:hAnsi="Arial" w:cs="Arial"/>
          <w:bCs/>
        </w:rPr>
        <w:tab/>
      </w:r>
    </w:p>
    <w:p w14:paraId="709D5568" w14:textId="77777777" w:rsidR="00AA25FC" w:rsidRPr="00AA25FC" w:rsidRDefault="00AA25FC" w:rsidP="00AA25FC">
      <w:pPr>
        <w:spacing w:after="60"/>
        <w:ind w:left="1985" w:hanging="1985"/>
        <w:rPr>
          <w:rFonts w:ascii="Arial" w:eastAsia="Times New Roman" w:hAnsi="Arial" w:cs="Arial"/>
          <w:b/>
        </w:rPr>
      </w:pPr>
    </w:p>
    <w:p w14:paraId="5EE26659" w14:textId="77777777" w:rsidR="00AA25FC" w:rsidRPr="00AA25FC" w:rsidRDefault="00AA25FC" w:rsidP="00AA25FC">
      <w:pPr>
        <w:spacing w:after="60"/>
        <w:ind w:left="1985" w:hanging="1985"/>
        <w:rPr>
          <w:rFonts w:ascii="Arial" w:eastAsia="Times New Roman" w:hAnsi="Arial" w:cs="Arial"/>
          <w:bCs/>
        </w:rPr>
      </w:pPr>
      <w:r w:rsidRPr="00AA25FC">
        <w:rPr>
          <w:rFonts w:ascii="Arial" w:eastAsia="Times New Roman" w:hAnsi="Arial" w:cs="Arial"/>
          <w:b/>
        </w:rPr>
        <w:t>Attachments:</w:t>
      </w:r>
      <w:r w:rsidRPr="00AA25FC">
        <w:rPr>
          <w:rFonts w:ascii="Arial" w:eastAsia="Times New Roman" w:hAnsi="Arial" w:cs="Arial"/>
          <w:bCs/>
        </w:rPr>
        <w:tab/>
        <w:t>-</w:t>
      </w:r>
    </w:p>
    <w:p w14:paraId="2E7D5001" w14:textId="77777777" w:rsidR="00AA25FC" w:rsidRPr="00AA25FC" w:rsidRDefault="00AA25FC" w:rsidP="00AA25FC">
      <w:pPr>
        <w:pBdr>
          <w:bottom w:val="single" w:sz="4" w:space="1" w:color="auto"/>
        </w:pBdr>
        <w:spacing w:after="0"/>
        <w:rPr>
          <w:rFonts w:ascii="Arial" w:eastAsia="Times New Roman" w:hAnsi="Arial" w:cs="Arial"/>
        </w:rPr>
      </w:pPr>
    </w:p>
    <w:p w14:paraId="187310E1" w14:textId="77777777" w:rsidR="00AA25FC" w:rsidRPr="00AA25FC" w:rsidRDefault="00AA25FC" w:rsidP="00AA25FC">
      <w:pPr>
        <w:spacing w:after="0"/>
        <w:rPr>
          <w:rFonts w:ascii="Arial" w:eastAsia="Times New Roman" w:hAnsi="Arial" w:cs="Arial"/>
        </w:rPr>
      </w:pPr>
    </w:p>
    <w:p w14:paraId="115B4B67" w14:textId="77777777" w:rsidR="00AA25FC" w:rsidRPr="00AA25FC" w:rsidRDefault="00AA25FC" w:rsidP="00AA25FC">
      <w:pPr>
        <w:spacing w:after="120"/>
        <w:rPr>
          <w:rFonts w:ascii="Arial" w:eastAsia="Times New Roman" w:hAnsi="Arial" w:cs="Arial"/>
          <w:b/>
        </w:rPr>
      </w:pPr>
      <w:r w:rsidRPr="00AA25FC">
        <w:rPr>
          <w:rFonts w:ascii="Arial" w:eastAsia="Times New Roman" w:hAnsi="Arial" w:cs="Arial"/>
          <w:b/>
        </w:rPr>
        <w:t>1. Overall Description:</w:t>
      </w:r>
    </w:p>
    <w:p w14:paraId="17F5B61A" w14:textId="4C4635ED" w:rsidR="005317A8" w:rsidRDefault="005317A8" w:rsidP="00AA25FC">
      <w:pPr>
        <w:spacing w:after="0"/>
        <w:jc w:val="both"/>
        <w:rPr>
          <w:rFonts w:ascii="Arial" w:eastAsia="Times New Roman" w:hAnsi="Arial" w:cs="Arial"/>
        </w:rPr>
      </w:pPr>
      <w:r>
        <w:rPr>
          <w:rFonts w:ascii="Arial" w:eastAsia="Times New Roman" w:hAnsi="Arial" w:cs="Arial"/>
        </w:rPr>
        <w:t xml:space="preserve">RAN3 is currently discussing </w:t>
      </w:r>
      <w:r w:rsidR="00084FDC">
        <w:rPr>
          <w:rFonts w:ascii="Arial" w:eastAsia="Times New Roman" w:hAnsi="Arial" w:cs="Arial"/>
        </w:rPr>
        <w:t xml:space="preserve">5GS network timing synchronization status and reporting and reached decisions regarding the </w:t>
      </w:r>
      <w:r w:rsidR="00E15FEF">
        <w:rPr>
          <w:rFonts w:ascii="Arial" w:eastAsia="Times New Roman" w:hAnsi="Arial" w:cs="Arial"/>
        </w:rPr>
        <w:t>RAN timing synchronization status attributes</w:t>
      </w:r>
      <w:r w:rsidR="00DC5066">
        <w:rPr>
          <w:rFonts w:ascii="Arial" w:eastAsia="Times New Roman" w:hAnsi="Arial" w:cs="Arial"/>
        </w:rPr>
        <w:t xml:space="preserve"> </w:t>
      </w:r>
      <w:r w:rsidR="000E306E">
        <w:rPr>
          <w:rFonts w:ascii="Arial" w:eastAsia="Times New Roman" w:hAnsi="Arial" w:cs="Arial"/>
        </w:rPr>
        <w:t xml:space="preserve">and their encoding details </w:t>
      </w:r>
      <w:r w:rsidR="00DC5066">
        <w:rPr>
          <w:rFonts w:ascii="Arial" w:eastAsia="Times New Roman" w:hAnsi="Arial" w:cs="Arial"/>
        </w:rPr>
        <w:t>as shown below.</w:t>
      </w:r>
    </w:p>
    <w:p w14:paraId="5F78618C" w14:textId="77777777" w:rsidR="00DC5066" w:rsidRDefault="00DC5066" w:rsidP="00AA25FC">
      <w:pPr>
        <w:spacing w:after="0"/>
        <w:jc w:val="both"/>
        <w:rPr>
          <w:rFonts w:ascii="Arial" w:eastAsia="Times New Roman" w:hAnsi="Arial" w:cs="Arial"/>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7776"/>
      </w:tblGrid>
      <w:tr w:rsidR="00171FD8" w14:paraId="6A65244D" w14:textId="77777777" w:rsidTr="005E2201">
        <w:tc>
          <w:tcPr>
            <w:tcW w:w="1975" w:type="dxa"/>
          </w:tcPr>
          <w:p w14:paraId="3423C738" w14:textId="77777777" w:rsidR="00171FD8" w:rsidRDefault="00171FD8" w:rsidP="005E2201">
            <w:pPr>
              <w:pStyle w:val="TAH"/>
              <w:rPr>
                <w:rFonts w:cs="Arial"/>
                <w:lang w:eastAsia="ja-JP"/>
              </w:rPr>
            </w:pPr>
            <w:r>
              <w:rPr>
                <w:rFonts w:cs="Arial"/>
                <w:lang w:eastAsia="ja-JP"/>
              </w:rPr>
              <w:lastRenderedPageBreak/>
              <w:t>IE Name</w:t>
            </w:r>
          </w:p>
        </w:tc>
        <w:tc>
          <w:tcPr>
            <w:tcW w:w="7776" w:type="dxa"/>
          </w:tcPr>
          <w:p w14:paraId="5B9E7E6E" w14:textId="77777777" w:rsidR="00171FD8" w:rsidRDefault="00171FD8" w:rsidP="005E2201">
            <w:pPr>
              <w:pStyle w:val="TAH"/>
              <w:rPr>
                <w:rFonts w:cs="Arial"/>
                <w:lang w:eastAsia="ja-JP"/>
              </w:rPr>
            </w:pPr>
            <w:r>
              <w:rPr>
                <w:rFonts w:cs="Arial"/>
                <w:lang w:eastAsia="ja-JP"/>
              </w:rPr>
              <w:t>Encoding</w:t>
            </w:r>
          </w:p>
        </w:tc>
      </w:tr>
      <w:tr w:rsidR="00171FD8" w14:paraId="5B4EB290" w14:textId="77777777" w:rsidTr="005E2201">
        <w:tc>
          <w:tcPr>
            <w:tcW w:w="1975" w:type="dxa"/>
          </w:tcPr>
          <w:p w14:paraId="452E9A81" w14:textId="77777777" w:rsidR="00171FD8" w:rsidRDefault="00171FD8" w:rsidP="005E2201">
            <w:pPr>
              <w:pStyle w:val="TAL"/>
              <w:rPr>
                <w:rFonts w:cs="Arial"/>
                <w:lang w:eastAsia="ja-JP"/>
              </w:rPr>
            </w:pPr>
            <w:r>
              <w:rPr>
                <w:rFonts w:cs="Arial"/>
                <w:lang w:eastAsia="ja-JP"/>
              </w:rPr>
              <w:t>Synchronisation State</w:t>
            </w:r>
          </w:p>
        </w:tc>
        <w:tc>
          <w:tcPr>
            <w:tcW w:w="7776" w:type="dxa"/>
          </w:tcPr>
          <w:p w14:paraId="27EA1C5C" w14:textId="77777777" w:rsidR="00171FD8" w:rsidRDefault="00171FD8" w:rsidP="005E2201">
            <w:pPr>
              <w:pStyle w:val="TAL"/>
              <w:rPr>
                <w:rFonts w:cs="Arial"/>
                <w:lang w:eastAsia="ja-JP"/>
              </w:rPr>
            </w:pPr>
            <w:r>
              <w:rPr>
                <w:rFonts w:cs="Arial"/>
                <w:lang w:eastAsia="ja-JP"/>
              </w:rPr>
              <w:t xml:space="preserve">ENUMERATED (locked, holdover, </w:t>
            </w:r>
            <w:proofErr w:type="spellStart"/>
            <w:r>
              <w:rPr>
                <w:rFonts w:cs="Arial"/>
                <w:lang w:eastAsia="ja-JP"/>
              </w:rPr>
              <w:t>freeRun</w:t>
            </w:r>
            <w:proofErr w:type="spellEnd"/>
            <w:r>
              <w:rPr>
                <w:rFonts w:cs="Arial"/>
                <w:lang w:eastAsia="ja-JP"/>
              </w:rPr>
              <w:t>, …)</w:t>
            </w:r>
          </w:p>
        </w:tc>
      </w:tr>
      <w:tr w:rsidR="00171FD8" w14:paraId="39B0A266" w14:textId="77777777" w:rsidTr="005E2201">
        <w:tc>
          <w:tcPr>
            <w:tcW w:w="1975" w:type="dxa"/>
          </w:tcPr>
          <w:p w14:paraId="7525208A" w14:textId="77777777" w:rsidR="00171FD8" w:rsidRDefault="00171FD8" w:rsidP="005E2201">
            <w:pPr>
              <w:pStyle w:val="TAL"/>
              <w:rPr>
                <w:rFonts w:cs="Arial"/>
                <w:lang w:eastAsia="ja-JP"/>
              </w:rPr>
            </w:pPr>
            <w:r>
              <w:rPr>
                <w:rFonts w:cs="Arial"/>
                <w:lang w:eastAsia="ja-JP"/>
              </w:rPr>
              <w:t>Traceable to UTC</w:t>
            </w:r>
          </w:p>
        </w:tc>
        <w:tc>
          <w:tcPr>
            <w:tcW w:w="7776" w:type="dxa"/>
          </w:tcPr>
          <w:p w14:paraId="2C5E535B" w14:textId="77777777" w:rsidR="00171FD8" w:rsidRDefault="00171FD8" w:rsidP="005E2201">
            <w:pPr>
              <w:pStyle w:val="TAL"/>
              <w:rPr>
                <w:rFonts w:cs="Arial"/>
                <w:lang w:eastAsia="ja-JP"/>
              </w:rPr>
            </w:pPr>
            <w:r>
              <w:rPr>
                <w:rFonts w:cs="Arial"/>
                <w:lang w:eastAsia="ja-JP"/>
              </w:rPr>
              <w:t>ENUMERATED (true, false, …)</w:t>
            </w:r>
          </w:p>
        </w:tc>
      </w:tr>
      <w:tr w:rsidR="00171FD8" w14:paraId="1347DB0A" w14:textId="77777777" w:rsidTr="005E2201">
        <w:tc>
          <w:tcPr>
            <w:tcW w:w="1975" w:type="dxa"/>
          </w:tcPr>
          <w:p w14:paraId="485302D0" w14:textId="77777777" w:rsidR="00171FD8" w:rsidRDefault="00171FD8" w:rsidP="005E2201">
            <w:pPr>
              <w:pStyle w:val="TAL"/>
              <w:rPr>
                <w:rFonts w:cs="Arial"/>
                <w:lang w:eastAsia="ja-JP"/>
              </w:rPr>
            </w:pPr>
            <w:r>
              <w:rPr>
                <w:rFonts w:cs="Arial"/>
                <w:lang w:eastAsia="ja-JP"/>
              </w:rPr>
              <w:t>Traceable to GNSS</w:t>
            </w:r>
          </w:p>
        </w:tc>
        <w:tc>
          <w:tcPr>
            <w:tcW w:w="7776" w:type="dxa"/>
          </w:tcPr>
          <w:p w14:paraId="339FC4A6" w14:textId="77777777" w:rsidR="00171FD8" w:rsidRDefault="00171FD8" w:rsidP="005E2201">
            <w:pPr>
              <w:pStyle w:val="TAL"/>
              <w:rPr>
                <w:rFonts w:cs="Arial"/>
                <w:lang w:eastAsia="ja-JP"/>
              </w:rPr>
            </w:pPr>
            <w:r>
              <w:rPr>
                <w:rFonts w:cs="Arial"/>
                <w:lang w:eastAsia="ja-JP"/>
              </w:rPr>
              <w:t>ENUMERATED (true, false, …)</w:t>
            </w:r>
          </w:p>
        </w:tc>
      </w:tr>
      <w:tr w:rsidR="00171FD8" w14:paraId="241CE69F" w14:textId="77777777" w:rsidTr="005E2201">
        <w:tc>
          <w:tcPr>
            <w:tcW w:w="1975" w:type="dxa"/>
          </w:tcPr>
          <w:p w14:paraId="46AAD417" w14:textId="77777777" w:rsidR="00171FD8" w:rsidRDefault="00171FD8" w:rsidP="005E2201">
            <w:pPr>
              <w:pStyle w:val="TAL"/>
              <w:rPr>
                <w:rFonts w:cs="Arial"/>
                <w:lang w:eastAsia="ja-JP"/>
              </w:rPr>
            </w:pPr>
            <w:r>
              <w:rPr>
                <w:rFonts w:cs="Arial"/>
                <w:lang w:eastAsia="ja-JP"/>
              </w:rPr>
              <w:t>Clock Frequency Stability</w:t>
            </w:r>
          </w:p>
        </w:tc>
        <w:tc>
          <w:tcPr>
            <w:tcW w:w="7776" w:type="dxa"/>
          </w:tcPr>
          <w:p w14:paraId="22975ECF" w14:textId="77777777" w:rsidR="00171FD8" w:rsidRDefault="00171FD8" w:rsidP="005E2201">
            <w:pPr>
              <w:pStyle w:val="TAL"/>
              <w:rPr>
                <w:rFonts w:cs="Arial"/>
                <w:lang w:eastAsia="ja-JP"/>
              </w:rPr>
            </w:pPr>
            <w:r>
              <w:rPr>
                <w:rFonts w:cs="Arial"/>
                <w:lang w:eastAsia="ja-JP"/>
              </w:rPr>
              <w:t>INTEGER (0..65534, …)</w:t>
            </w:r>
          </w:p>
        </w:tc>
      </w:tr>
      <w:tr w:rsidR="002E1FB2" w14:paraId="30BDD683" w14:textId="77777777" w:rsidTr="005E2201">
        <w:tc>
          <w:tcPr>
            <w:tcW w:w="1975" w:type="dxa"/>
          </w:tcPr>
          <w:p w14:paraId="3BC30E58" w14:textId="54767035" w:rsidR="002E1FB2" w:rsidRDefault="002E1FB2" w:rsidP="005E2201">
            <w:pPr>
              <w:pStyle w:val="TAL"/>
              <w:rPr>
                <w:rFonts w:cs="Arial"/>
                <w:lang w:eastAsia="ja-JP"/>
              </w:rPr>
            </w:pPr>
            <w:r>
              <w:rPr>
                <w:rFonts w:cs="Arial"/>
                <w:lang w:eastAsia="ja-JP"/>
              </w:rPr>
              <w:t xml:space="preserve">PTP </w:t>
            </w:r>
            <w:proofErr w:type="spellStart"/>
            <w:r>
              <w:rPr>
                <w:rFonts w:cs="Arial"/>
                <w:lang w:eastAsia="ja-JP"/>
              </w:rPr>
              <w:t>clock</w:t>
            </w:r>
            <w:r w:rsidR="001E4A27">
              <w:rPr>
                <w:rFonts w:cs="Arial"/>
                <w:lang w:eastAsia="ja-JP"/>
              </w:rPr>
              <w:t>Class</w:t>
            </w:r>
            <w:proofErr w:type="spellEnd"/>
          </w:p>
        </w:tc>
        <w:tc>
          <w:tcPr>
            <w:tcW w:w="7776" w:type="dxa"/>
          </w:tcPr>
          <w:p w14:paraId="450A21C2" w14:textId="5BA45FE9" w:rsidR="002E1FB2" w:rsidRDefault="001E4A27" w:rsidP="005E2201">
            <w:pPr>
              <w:pStyle w:val="TAL"/>
              <w:rPr>
                <w:rFonts w:cs="Arial"/>
                <w:lang w:eastAsia="ja-JP"/>
              </w:rPr>
            </w:pPr>
            <w:r>
              <w:rPr>
                <w:rFonts w:cs="Arial"/>
                <w:lang w:eastAsia="ja-JP"/>
              </w:rPr>
              <w:t>INTEGER (0..255, …)</w:t>
            </w:r>
          </w:p>
        </w:tc>
      </w:tr>
      <w:tr w:rsidR="00171FD8" w14:paraId="7B592AC8" w14:textId="77777777" w:rsidTr="005E2201">
        <w:tc>
          <w:tcPr>
            <w:tcW w:w="1975" w:type="dxa"/>
          </w:tcPr>
          <w:p w14:paraId="03C816D1" w14:textId="77777777" w:rsidR="00171FD8" w:rsidRDefault="00171FD8" w:rsidP="005E2201">
            <w:pPr>
              <w:pStyle w:val="TAL"/>
              <w:rPr>
                <w:rFonts w:cs="Arial"/>
                <w:lang w:eastAsia="ja-JP"/>
              </w:rPr>
            </w:pPr>
            <w:r>
              <w:rPr>
                <w:rFonts w:cs="Arial"/>
                <w:lang w:eastAsia="ja-JP"/>
              </w:rPr>
              <w:t>Clock Accuracy</w:t>
            </w:r>
          </w:p>
        </w:tc>
        <w:tc>
          <w:tcPr>
            <w:tcW w:w="7776" w:type="dxa"/>
          </w:tcPr>
          <w:tbl>
            <w:tblPr>
              <w:tblW w:w="7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534"/>
              <w:gridCol w:w="2448"/>
            </w:tblGrid>
            <w:tr w:rsidR="00171FD8" w14:paraId="2A09E784" w14:textId="77777777" w:rsidTr="005E2201">
              <w:tc>
                <w:tcPr>
                  <w:tcW w:w="2551" w:type="dxa"/>
                </w:tcPr>
                <w:p w14:paraId="2E1FF41E" w14:textId="77777777" w:rsidR="00171FD8" w:rsidRDefault="00171FD8" w:rsidP="005E2201">
                  <w:pPr>
                    <w:pStyle w:val="TAH"/>
                    <w:rPr>
                      <w:rFonts w:cs="Arial"/>
                      <w:lang w:eastAsia="ja-JP"/>
                    </w:rPr>
                  </w:pPr>
                  <w:r>
                    <w:rPr>
                      <w:rFonts w:cs="Arial"/>
                      <w:lang w:eastAsia="ja-JP"/>
                    </w:rPr>
                    <w:t>IE/Group Name</w:t>
                  </w:r>
                </w:p>
              </w:tc>
              <w:tc>
                <w:tcPr>
                  <w:tcW w:w="1020" w:type="dxa"/>
                </w:tcPr>
                <w:p w14:paraId="1AE4F27A" w14:textId="77777777" w:rsidR="00171FD8" w:rsidRDefault="00171FD8" w:rsidP="005E2201">
                  <w:pPr>
                    <w:pStyle w:val="TAH"/>
                    <w:rPr>
                      <w:rFonts w:cs="Arial"/>
                      <w:lang w:eastAsia="ja-JP"/>
                    </w:rPr>
                  </w:pPr>
                  <w:r>
                    <w:rPr>
                      <w:rFonts w:cs="Arial"/>
                      <w:lang w:eastAsia="ja-JP"/>
                    </w:rPr>
                    <w:t>Presence</w:t>
                  </w:r>
                </w:p>
              </w:tc>
              <w:tc>
                <w:tcPr>
                  <w:tcW w:w="1534" w:type="dxa"/>
                </w:tcPr>
                <w:p w14:paraId="5C36E20C" w14:textId="77777777" w:rsidR="00171FD8" w:rsidRDefault="00171FD8" w:rsidP="005E2201">
                  <w:pPr>
                    <w:pStyle w:val="TAH"/>
                    <w:rPr>
                      <w:rFonts w:cs="Arial"/>
                      <w:lang w:eastAsia="ja-JP"/>
                    </w:rPr>
                  </w:pPr>
                  <w:r>
                    <w:rPr>
                      <w:rFonts w:cs="Arial"/>
                      <w:lang w:eastAsia="ja-JP"/>
                    </w:rPr>
                    <w:t>IE type and reference</w:t>
                  </w:r>
                </w:p>
              </w:tc>
              <w:tc>
                <w:tcPr>
                  <w:tcW w:w="2448" w:type="dxa"/>
                </w:tcPr>
                <w:p w14:paraId="408ADB3F" w14:textId="77777777" w:rsidR="00171FD8" w:rsidRDefault="00171FD8" w:rsidP="005E2201">
                  <w:pPr>
                    <w:pStyle w:val="TAH"/>
                    <w:rPr>
                      <w:rFonts w:cs="Arial"/>
                      <w:lang w:eastAsia="ja-JP"/>
                    </w:rPr>
                  </w:pPr>
                  <w:r>
                    <w:rPr>
                      <w:rFonts w:cs="Arial"/>
                      <w:lang w:eastAsia="ja-JP"/>
                    </w:rPr>
                    <w:t>Semantics description</w:t>
                  </w:r>
                </w:p>
              </w:tc>
            </w:tr>
            <w:tr w:rsidR="00171FD8" w14:paraId="444B34FC" w14:textId="77777777" w:rsidTr="005E2201">
              <w:tc>
                <w:tcPr>
                  <w:tcW w:w="2551" w:type="dxa"/>
                </w:tcPr>
                <w:p w14:paraId="59036E72" w14:textId="77777777" w:rsidR="00171FD8" w:rsidRDefault="00171FD8" w:rsidP="005E2201">
                  <w:pPr>
                    <w:pStyle w:val="TAL"/>
                    <w:rPr>
                      <w:rFonts w:cs="Arial"/>
                      <w:lang w:eastAsia="ja-JP"/>
                    </w:rPr>
                  </w:pPr>
                  <w:r>
                    <w:rPr>
                      <w:rFonts w:cs="Arial"/>
                      <w:lang w:eastAsia="ja-JP"/>
                    </w:rPr>
                    <w:t xml:space="preserve">CHOICE </w:t>
                  </w:r>
                  <w:r>
                    <w:rPr>
                      <w:rFonts w:cs="Arial"/>
                      <w:i/>
                      <w:iCs/>
                      <w:lang w:eastAsia="ja-JP"/>
                    </w:rPr>
                    <w:t>Clock Accuracy</w:t>
                  </w:r>
                </w:p>
              </w:tc>
              <w:tc>
                <w:tcPr>
                  <w:tcW w:w="1020" w:type="dxa"/>
                </w:tcPr>
                <w:p w14:paraId="73B0EDCB" w14:textId="77777777" w:rsidR="00171FD8" w:rsidRDefault="00171FD8" w:rsidP="005E2201">
                  <w:pPr>
                    <w:pStyle w:val="TAL"/>
                    <w:rPr>
                      <w:rFonts w:cs="Arial"/>
                      <w:lang w:eastAsia="ja-JP"/>
                    </w:rPr>
                  </w:pPr>
                  <w:r>
                    <w:rPr>
                      <w:rFonts w:cs="Arial"/>
                      <w:lang w:eastAsia="ja-JP"/>
                    </w:rPr>
                    <w:t>M</w:t>
                  </w:r>
                </w:p>
              </w:tc>
              <w:tc>
                <w:tcPr>
                  <w:tcW w:w="1534" w:type="dxa"/>
                </w:tcPr>
                <w:p w14:paraId="659F718A" w14:textId="77777777" w:rsidR="00171FD8" w:rsidRDefault="00171FD8" w:rsidP="005E2201">
                  <w:pPr>
                    <w:pStyle w:val="TAL"/>
                    <w:rPr>
                      <w:rFonts w:cs="Arial"/>
                      <w:lang w:eastAsia="ja-JP"/>
                    </w:rPr>
                  </w:pPr>
                </w:p>
              </w:tc>
              <w:tc>
                <w:tcPr>
                  <w:tcW w:w="2448" w:type="dxa"/>
                </w:tcPr>
                <w:p w14:paraId="30D3B172" w14:textId="77777777" w:rsidR="00171FD8" w:rsidRDefault="00171FD8" w:rsidP="005E2201">
                  <w:pPr>
                    <w:pStyle w:val="TAL"/>
                    <w:rPr>
                      <w:rFonts w:cs="Arial"/>
                      <w:lang w:eastAsia="ja-JP"/>
                    </w:rPr>
                  </w:pPr>
                </w:p>
              </w:tc>
            </w:tr>
            <w:tr w:rsidR="00171FD8" w14:paraId="5DB3FF20" w14:textId="77777777" w:rsidTr="005E2201">
              <w:tc>
                <w:tcPr>
                  <w:tcW w:w="2551" w:type="dxa"/>
                </w:tcPr>
                <w:p w14:paraId="143C87D5" w14:textId="77777777" w:rsidR="00171FD8" w:rsidRDefault="00171FD8" w:rsidP="005E2201">
                  <w:pPr>
                    <w:pStyle w:val="TAL"/>
                    <w:ind w:left="86"/>
                    <w:rPr>
                      <w:rFonts w:cs="Arial"/>
                      <w:lang w:eastAsia="ja-JP"/>
                    </w:rPr>
                  </w:pPr>
                  <w:r>
                    <w:rPr>
                      <w:rFonts w:cs="Arial"/>
                      <w:lang w:eastAsia="ja-JP"/>
                    </w:rPr>
                    <w:t>&gt;</w:t>
                  </w:r>
                  <w:r w:rsidRPr="003B0922">
                    <w:rPr>
                      <w:rFonts w:cs="Arial"/>
                      <w:i/>
                      <w:iCs/>
                      <w:lang w:eastAsia="ja-JP"/>
                    </w:rPr>
                    <w:t>granularity 1</w:t>
                  </w:r>
                  <w:r>
                    <w:rPr>
                      <w:rFonts w:cs="Arial"/>
                      <w:i/>
                      <w:iCs/>
                      <w:lang w:eastAsia="ja-JP"/>
                    </w:rPr>
                    <w:t>0</w:t>
                  </w:r>
                  <w:r w:rsidRPr="003B0922">
                    <w:rPr>
                      <w:rFonts w:cs="Arial"/>
                      <w:i/>
                      <w:iCs/>
                      <w:lang w:eastAsia="ja-JP"/>
                    </w:rPr>
                    <w:t>ns</w:t>
                  </w:r>
                </w:p>
              </w:tc>
              <w:tc>
                <w:tcPr>
                  <w:tcW w:w="1020" w:type="dxa"/>
                </w:tcPr>
                <w:p w14:paraId="7133B983" w14:textId="77777777" w:rsidR="00171FD8" w:rsidRDefault="00171FD8" w:rsidP="005E2201">
                  <w:pPr>
                    <w:pStyle w:val="TAL"/>
                    <w:rPr>
                      <w:rFonts w:cs="Arial"/>
                      <w:lang w:eastAsia="ja-JP"/>
                    </w:rPr>
                  </w:pPr>
                </w:p>
              </w:tc>
              <w:tc>
                <w:tcPr>
                  <w:tcW w:w="1534" w:type="dxa"/>
                </w:tcPr>
                <w:p w14:paraId="6860CD33" w14:textId="77777777" w:rsidR="00171FD8" w:rsidRDefault="00171FD8" w:rsidP="005E2201">
                  <w:pPr>
                    <w:pStyle w:val="TAL"/>
                    <w:rPr>
                      <w:rFonts w:cs="Arial"/>
                      <w:lang w:eastAsia="ja-JP"/>
                    </w:rPr>
                  </w:pPr>
                </w:p>
              </w:tc>
              <w:tc>
                <w:tcPr>
                  <w:tcW w:w="2448" w:type="dxa"/>
                </w:tcPr>
                <w:p w14:paraId="64AD0C0B" w14:textId="77777777" w:rsidR="00171FD8" w:rsidRDefault="00171FD8" w:rsidP="005E2201">
                  <w:pPr>
                    <w:pStyle w:val="TAL"/>
                    <w:rPr>
                      <w:rFonts w:cs="Arial"/>
                      <w:lang w:eastAsia="ja-JP"/>
                    </w:rPr>
                  </w:pPr>
                </w:p>
              </w:tc>
            </w:tr>
            <w:tr w:rsidR="00171FD8" w14:paraId="27E8BB35" w14:textId="77777777" w:rsidTr="005E2201">
              <w:tc>
                <w:tcPr>
                  <w:tcW w:w="2551" w:type="dxa"/>
                </w:tcPr>
                <w:p w14:paraId="5D4F5580" w14:textId="77777777" w:rsidR="00171FD8" w:rsidRDefault="00171FD8" w:rsidP="005E2201">
                  <w:pPr>
                    <w:pStyle w:val="TAL"/>
                    <w:ind w:left="173"/>
                    <w:rPr>
                      <w:rFonts w:cs="Arial"/>
                      <w:lang w:eastAsia="ja-JP"/>
                    </w:rPr>
                  </w:pPr>
                  <w:r>
                    <w:rPr>
                      <w:rFonts w:cs="Arial"/>
                      <w:lang w:eastAsia="ja-JP"/>
                    </w:rPr>
                    <w:t>&gt;&gt;Clock Accuracy Value in 10ns</w:t>
                  </w:r>
                </w:p>
              </w:tc>
              <w:tc>
                <w:tcPr>
                  <w:tcW w:w="1020" w:type="dxa"/>
                </w:tcPr>
                <w:p w14:paraId="478FF866" w14:textId="77777777" w:rsidR="00171FD8" w:rsidRDefault="00171FD8" w:rsidP="005E2201">
                  <w:pPr>
                    <w:pStyle w:val="TAL"/>
                    <w:rPr>
                      <w:rFonts w:cs="Arial"/>
                      <w:lang w:eastAsia="ja-JP"/>
                    </w:rPr>
                  </w:pPr>
                  <w:r>
                    <w:rPr>
                      <w:rFonts w:cs="Arial"/>
                      <w:lang w:eastAsia="ja-JP"/>
                    </w:rPr>
                    <w:t>M</w:t>
                  </w:r>
                </w:p>
              </w:tc>
              <w:tc>
                <w:tcPr>
                  <w:tcW w:w="1534" w:type="dxa"/>
                </w:tcPr>
                <w:p w14:paraId="79394648" w14:textId="77777777" w:rsidR="00171FD8" w:rsidRDefault="00171FD8" w:rsidP="005E2201">
                  <w:pPr>
                    <w:pStyle w:val="TAL"/>
                    <w:rPr>
                      <w:rFonts w:cs="Arial"/>
                      <w:lang w:eastAsia="ja-JP"/>
                    </w:rPr>
                  </w:pPr>
                  <w:r>
                    <w:rPr>
                      <w:rFonts w:cs="Arial"/>
                      <w:lang w:eastAsia="ja-JP"/>
                    </w:rPr>
                    <w:t>INTEGER (0.. 100000000, …)</w:t>
                  </w:r>
                </w:p>
              </w:tc>
              <w:tc>
                <w:tcPr>
                  <w:tcW w:w="2448" w:type="dxa"/>
                </w:tcPr>
                <w:p w14:paraId="254A2135" w14:textId="77777777" w:rsidR="00171FD8" w:rsidRDefault="00171FD8" w:rsidP="005E2201">
                  <w:pPr>
                    <w:pStyle w:val="TAL"/>
                    <w:rPr>
                      <w:rFonts w:cs="Arial"/>
                      <w:lang w:eastAsia="ja-JP"/>
                    </w:rPr>
                  </w:pPr>
                  <w:r>
                    <w:rPr>
                      <w:rFonts w:cs="Arial"/>
                      <w:lang w:eastAsia="ja-JP"/>
                    </w:rPr>
                    <w:t>Clock accuracy expressed in units of 10 ns.</w:t>
                  </w:r>
                </w:p>
              </w:tc>
            </w:tr>
            <w:tr w:rsidR="00171FD8" w14:paraId="3669DF51" w14:textId="77777777" w:rsidTr="005E2201">
              <w:tc>
                <w:tcPr>
                  <w:tcW w:w="2551" w:type="dxa"/>
                </w:tcPr>
                <w:p w14:paraId="2662A8A3" w14:textId="77777777" w:rsidR="00171FD8" w:rsidRDefault="00171FD8" w:rsidP="005E2201">
                  <w:pPr>
                    <w:pStyle w:val="TAL"/>
                    <w:ind w:left="86"/>
                    <w:rPr>
                      <w:rFonts w:cs="Arial"/>
                      <w:lang w:eastAsia="ja-JP"/>
                    </w:rPr>
                  </w:pPr>
                  <w:r>
                    <w:rPr>
                      <w:rFonts w:cs="Arial"/>
                      <w:lang w:eastAsia="ja-JP"/>
                    </w:rPr>
                    <w:t>&gt;</w:t>
                  </w:r>
                  <w:r>
                    <w:rPr>
                      <w:rFonts w:cs="Arial"/>
                      <w:i/>
                      <w:iCs/>
                      <w:lang w:eastAsia="ja-JP"/>
                    </w:rPr>
                    <w:t>granularity 100ns</w:t>
                  </w:r>
                </w:p>
              </w:tc>
              <w:tc>
                <w:tcPr>
                  <w:tcW w:w="1020" w:type="dxa"/>
                </w:tcPr>
                <w:p w14:paraId="31EC3A86" w14:textId="77777777" w:rsidR="00171FD8" w:rsidRDefault="00171FD8" w:rsidP="005E2201">
                  <w:pPr>
                    <w:pStyle w:val="TAL"/>
                    <w:rPr>
                      <w:rFonts w:cs="Arial"/>
                      <w:lang w:eastAsia="ja-JP"/>
                    </w:rPr>
                  </w:pPr>
                </w:p>
              </w:tc>
              <w:tc>
                <w:tcPr>
                  <w:tcW w:w="1534" w:type="dxa"/>
                </w:tcPr>
                <w:p w14:paraId="4E8E0131" w14:textId="77777777" w:rsidR="00171FD8" w:rsidRDefault="00171FD8" w:rsidP="005E2201">
                  <w:pPr>
                    <w:pStyle w:val="TAL"/>
                    <w:rPr>
                      <w:rFonts w:cs="Arial"/>
                      <w:lang w:eastAsia="ja-JP"/>
                    </w:rPr>
                  </w:pPr>
                </w:p>
              </w:tc>
              <w:tc>
                <w:tcPr>
                  <w:tcW w:w="2448" w:type="dxa"/>
                </w:tcPr>
                <w:p w14:paraId="38D09ED3" w14:textId="77777777" w:rsidR="00171FD8" w:rsidRDefault="00171FD8" w:rsidP="005E2201">
                  <w:pPr>
                    <w:pStyle w:val="TAL"/>
                    <w:rPr>
                      <w:rFonts w:cs="Arial"/>
                      <w:lang w:eastAsia="ja-JP"/>
                    </w:rPr>
                  </w:pPr>
                </w:p>
              </w:tc>
            </w:tr>
            <w:tr w:rsidR="00171FD8" w14:paraId="50CF377E" w14:textId="77777777" w:rsidTr="005E2201">
              <w:tc>
                <w:tcPr>
                  <w:tcW w:w="2551" w:type="dxa"/>
                </w:tcPr>
                <w:p w14:paraId="16A8F807" w14:textId="77777777" w:rsidR="00171FD8" w:rsidRDefault="00171FD8" w:rsidP="005E2201">
                  <w:pPr>
                    <w:pStyle w:val="TAL"/>
                    <w:ind w:left="173"/>
                    <w:rPr>
                      <w:rFonts w:cs="Arial"/>
                      <w:lang w:eastAsia="ja-JP"/>
                    </w:rPr>
                  </w:pPr>
                  <w:r>
                    <w:rPr>
                      <w:rFonts w:cs="Arial"/>
                      <w:lang w:eastAsia="ja-JP"/>
                    </w:rPr>
                    <w:t>&gt;&gt;Clock Accuracy Value in 100ns</w:t>
                  </w:r>
                </w:p>
              </w:tc>
              <w:tc>
                <w:tcPr>
                  <w:tcW w:w="1020" w:type="dxa"/>
                </w:tcPr>
                <w:p w14:paraId="6B3FD099" w14:textId="77777777" w:rsidR="00171FD8" w:rsidRDefault="00171FD8" w:rsidP="005E2201">
                  <w:pPr>
                    <w:pStyle w:val="TAL"/>
                    <w:rPr>
                      <w:rFonts w:cs="Arial"/>
                      <w:lang w:eastAsia="ja-JP"/>
                    </w:rPr>
                  </w:pPr>
                  <w:r>
                    <w:rPr>
                      <w:rFonts w:cs="Arial"/>
                      <w:lang w:eastAsia="ja-JP"/>
                    </w:rPr>
                    <w:t>M</w:t>
                  </w:r>
                </w:p>
              </w:tc>
              <w:tc>
                <w:tcPr>
                  <w:tcW w:w="1534" w:type="dxa"/>
                </w:tcPr>
                <w:p w14:paraId="0A32764C" w14:textId="77777777" w:rsidR="00171FD8" w:rsidRDefault="00171FD8" w:rsidP="005E2201">
                  <w:pPr>
                    <w:pStyle w:val="TAL"/>
                    <w:rPr>
                      <w:rFonts w:cs="Arial"/>
                      <w:lang w:eastAsia="ja-JP"/>
                    </w:rPr>
                  </w:pPr>
                  <w:r>
                    <w:rPr>
                      <w:rFonts w:cs="Arial"/>
                      <w:lang w:eastAsia="ja-JP"/>
                    </w:rPr>
                    <w:t>INTEGER (0.. 10000000, …)</w:t>
                  </w:r>
                </w:p>
              </w:tc>
              <w:tc>
                <w:tcPr>
                  <w:tcW w:w="2448" w:type="dxa"/>
                </w:tcPr>
                <w:p w14:paraId="4CF0E6B3" w14:textId="77777777" w:rsidR="00171FD8" w:rsidRDefault="00171FD8" w:rsidP="005E2201">
                  <w:pPr>
                    <w:pStyle w:val="TAL"/>
                    <w:rPr>
                      <w:rFonts w:cs="Arial"/>
                      <w:lang w:eastAsia="ja-JP"/>
                    </w:rPr>
                  </w:pPr>
                  <w:r>
                    <w:rPr>
                      <w:rFonts w:cs="Arial"/>
                      <w:lang w:eastAsia="ja-JP"/>
                    </w:rPr>
                    <w:t>Clock accuracy expressed in units of 100 ns.</w:t>
                  </w:r>
                </w:p>
              </w:tc>
            </w:tr>
            <w:tr w:rsidR="00171FD8" w14:paraId="035AB9BE" w14:textId="77777777" w:rsidTr="005E2201">
              <w:tc>
                <w:tcPr>
                  <w:tcW w:w="2551" w:type="dxa"/>
                </w:tcPr>
                <w:p w14:paraId="3890CE24" w14:textId="77777777" w:rsidR="00171FD8" w:rsidRDefault="00171FD8" w:rsidP="005E2201">
                  <w:pPr>
                    <w:pStyle w:val="TAL"/>
                    <w:ind w:left="86"/>
                    <w:rPr>
                      <w:rFonts w:cs="Arial"/>
                      <w:lang w:eastAsia="ja-JP"/>
                    </w:rPr>
                  </w:pPr>
                  <w:r>
                    <w:rPr>
                      <w:rFonts w:cs="Arial"/>
                      <w:lang w:eastAsia="ja-JP"/>
                    </w:rPr>
                    <w:t>&gt;</w:t>
                  </w:r>
                  <w:r>
                    <w:rPr>
                      <w:rFonts w:cs="Arial"/>
                      <w:i/>
                      <w:iCs/>
                      <w:lang w:eastAsia="ja-JP"/>
                    </w:rPr>
                    <w:t>granularity 1us</w:t>
                  </w:r>
                </w:p>
              </w:tc>
              <w:tc>
                <w:tcPr>
                  <w:tcW w:w="1020" w:type="dxa"/>
                </w:tcPr>
                <w:p w14:paraId="26410E1A" w14:textId="77777777" w:rsidR="00171FD8" w:rsidRDefault="00171FD8" w:rsidP="005E2201">
                  <w:pPr>
                    <w:pStyle w:val="TAL"/>
                    <w:rPr>
                      <w:rFonts w:cs="Arial"/>
                      <w:lang w:eastAsia="ja-JP"/>
                    </w:rPr>
                  </w:pPr>
                </w:p>
              </w:tc>
              <w:tc>
                <w:tcPr>
                  <w:tcW w:w="1534" w:type="dxa"/>
                </w:tcPr>
                <w:p w14:paraId="28C6B8D0" w14:textId="77777777" w:rsidR="00171FD8" w:rsidRDefault="00171FD8" w:rsidP="005E2201">
                  <w:pPr>
                    <w:pStyle w:val="TAL"/>
                    <w:rPr>
                      <w:rFonts w:cs="Arial"/>
                      <w:lang w:eastAsia="ja-JP"/>
                    </w:rPr>
                  </w:pPr>
                </w:p>
              </w:tc>
              <w:tc>
                <w:tcPr>
                  <w:tcW w:w="2448" w:type="dxa"/>
                </w:tcPr>
                <w:p w14:paraId="6AACD455" w14:textId="77777777" w:rsidR="00171FD8" w:rsidRDefault="00171FD8" w:rsidP="005E2201">
                  <w:pPr>
                    <w:pStyle w:val="TAL"/>
                    <w:rPr>
                      <w:rFonts w:cs="Arial"/>
                      <w:lang w:eastAsia="ja-JP"/>
                    </w:rPr>
                  </w:pPr>
                </w:p>
              </w:tc>
            </w:tr>
            <w:tr w:rsidR="00171FD8" w14:paraId="784C849D" w14:textId="77777777" w:rsidTr="005E2201">
              <w:tc>
                <w:tcPr>
                  <w:tcW w:w="2551" w:type="dxa"/>
                </w:tcPr>
                <w:p w14:paraId="4A9460F9" w14:textId="77777777" w:rsidR="00171FD8" w:rsidRDefault="00171FD8" w:rsidP="005E2201">
                  <w:pPr>
                    <w:pStyle w:val="TAL"/>
                    <w:ind w:left="173"/>
                    <w:rPr>
                      <w:rFonts w:cs="Arial"/>
                      <w:lang w:eastAsia="ja-JP"/>
                    </w:rPr>
                  </w:pPr>
                  <w:r>
                    <w:rPr>
                      <w:rFonts w:cs="Arial"/>
                      <w:lang w:eastAsia="ja-JP"/>
                    </w:rPr>
                    <w:t>&gt;&gt;Clock Accuracy Value in 1us</w:t>
                  </w:r>
                </w:p>
              </w:tc>
              <w:tc>
                <w:tcPr>
                  <w:tcW w:w="1020" w:type="dxa"/>
                </w:tcPr>
                <w:p w14:paraId="39591E14" w14:textId="77777777" w:rsidR="00171FD8" w:rsidRDefault="00171FD8" w:rsidP="005E2201">
                  <w:pPr>
                    <w:pStyle w:val="TAL"/>
                    <w:rPr>
                      <w:rFonts w:cs="Arial"/>
                      <w:lang w:eastAsia="ja-JP"/>
                    </w:rPr>
                  </w:pPr>
                  <w:r>
                    <w:rPr>
                      <w:rFonts w:cs="Arial"/>
                      <w:lang w:eastAsia="ja-JP"/>
                    </w:rPr>
                    <w:t>M</w:t>
                  </w:r>
                </w:p>
              </w:tc>
              <w:tc>
                <w:tcPr>
                  <w:tcW w:w="1534" w:type="dxa"/>
                </w:tcPr>
                <w:p w14:paraId="2AE3B524" w14:textId="77777777" w:rsidR="00171FD8" w:rsidRDefault="00171FD8" w:rsidP="005E2201">
                  <w:pPr>
                    <w:pStyle w:val="TAL"/>
                    <w:rPr>
                      <w:rFonts w:cs="Arial"/>
                      <w:lang w:eastAsia="ja-JP"/>
                    </w:rPr>
                  </w:pPr>
                  <w:r>
                    <w:rPr>
                      <w:rFonts w:cs="Arial"/>
                      <w:lang w:eastAsia="ja-JP"/>
                    </w:rPr>
                    <w:t>INTEGER (0.. 1000000, …)</w:t>
                  </w:r>
                </w:p>
              </w:tc>
              <w:tc>
                <w:tcPr>
                  <w:tcW w:w="2448" w:type="dxa"/>
                </w:tcPr>
                <w:p w14:paraId="7CA8F1AD" w14:textId="77777777" w:rsidR="00171FD8" w:rsidRDefault="00171FD8" w:rsidP="005E2201">
                  <w:pPr>
                    <w:pStyle w:val="TAL"/>
                    <w:rPr>
                      <w:rFonts w:cs="Arial"/>
                      <w:lang w:eastAsia="ja-JP"/>
                    </w:rPr>
                  </w:pPr>
                  <w:r>
                    <w:rPr>
                      <w:rFonts w:cs="Arial"/>
                      <w:lang w:eastAsia="ja-JP"/>
                    </w:rPr>
                    <w:t>Clock accuracy expressed in units of 1 us.</w:t>
                  </w:r>
                </w:p>
              </w:tc>
            </w:tr>
            <w:tr w:rsidR="00171FD8" w14:paraId="0B3FA921" w14:textId="77777777" w:rsidTr="005E2201">
              <w:tc>
                <w:tcPr>
                  <w:tcW w:w="2551" w:type="dxa"/>
                </w:tcPr>
                <w:p w14:paraId="2A886429" w14:textId="77777777" w:rsidR="00171FD8" w:rsidRDefault="00171FD8" w:rsidP="005E2201">
                  <w:pPr>
                    <w:pStyle w:val="TAL"/>
                    <w:ind w:left="86"/>
                    <w:rPr>
                      <w:rFonts w:cs="Arial"/>
                      <w:lang w:eastAsia="ja-JP"/>
                    </w:rPr>
                  </w:pPr>
                  <w:r>
                    <w:rPr>
                      <w:rFonts w:cs="Arial"/>
                      <w:lang w:eastAsia="ja-JP"/>
                    </w:rPr>
                    <w:t>&gt;</w:t>
                  </w:r>
                  <w:r>
                    <w:rPr>
                      <w:rFonts w:cs="Arial"/>
                      <w:i/>
                      <w:iCs/>
                      <w:lang w:eastAsia="ja-JP"/>
                    </w:rPr>
                    <w:t>enumeration</w:t>
                  </w:r>
                </w:p>
              </w:tc>
              <w:tc>
                <w:tcPr>
                  <w:tcW w:w="1020" w:type="dxa"/>
                </w:tcPr>
                <w:p w14:paraId="4D774CBD" w14:textId="77777777" w:rsidR="00171FD8" w:rsidRDefault="00171FD8" w:rsidP="005E2201">
                  <w:pPr>
                    <w:pStyle w:val="TAL"/>
                    <w:rPr>
                      <w:rFonts w:cs="Arial"/>
                      <w:lang w:eastAsia="ja-JP"/>
                    </w:rPr>
                  </w:pPr>
                </w:p>
              </w:tc>
              <w:tc>
                <w:tcPr>
                  <w:tcW w:w="1534" w:type="dxa"/>
                </w:tcPr>
                <w:p w14:paraId="74C7D250" w14:textId="77777777" w:rsidR="00171FD8" w:rsidRDefault="00171FD8" w:rsidP="005E2201">
                  <w:pPr>
                    <w:pStyle w:val="TAL"/>
                    <w:rPr>
                      <w:rFonts w:cs="Arial"/>
                      <w:lang w:eastAsia="ja-JP"/>
                    </w:rPr>
                  </w:pPr>
                </w:p>
              </w:tc>
              <w:tc>
                <w:tcPr>
                  <w:tcW w:w="2448" w:type="dxa"/>
                </w:tcPr>
                <w:p w14:paraId="30DC373B" w14:textId="77777777" w:rsidR="00171FD8" w:rsidRDefault="00171FD8" w:rsidP="005E2201">
                  <w:pPr>
                    <w:pStyle w:val="TAL"/>
                    <w:rPr>
                      <w:rFonts w:cs="Arial"/>
                      <w:lang w:eastAsia="ja-JP"/>
                    </w:rPr>
                  </w:pPr>
                </w:p>
              </w:tc>
            </w:tr>
            <w:tr w:rsidR="00171FD8" w14:paraId="06A49F7C" w14:textId="77777777" w:rsidTr="005E2201">
              <w:tc>
                <w:tcPr>
                  <w:tcW w:w="2551" w:type="dxa"/>
                </w:tcPr>
                <w:p w14:paraId="24481089" w14:textId="77777777" w:rsidR="00171FD8" w:rsidRDefault="00171FD8" w:rsidP="005E2201">
                  <w:pPr>
                    <w:pStyle w:val="TAL"/>
                    <w:ind w:left="173"/>
                    <w:rPr>
                      <w:rFonts w:cs="Arial"/>
                      <w:lang w:eastAsia="ja-JP"/>
                    </w:rPr>
                  </w:pPr>
                  <w:r>
                    <w:rPr>
                      <w:rFonts w:cs="Arial"/>
                      <w:lang w:eastAsia="ja-JP"/>
                    </w:rPr>
                    <w:t>&gt;&gt;Clock Accuracy Value Enumerated</w:t>
                  </w:r>
                </w:p>
              </w:tc>
              <w:tc>
                <w:tcPr>
                  <w:tcW w:w="1020" w:type="dxa"/>
                </w:tcPr>
                <w:p w14:paraId="7BAF1E6C" w14:textId="77777777" w:rsidR="00171FD8" w:rsidRDefault="00171FD8" w:rsidP="005E2201">
                  <w:pPr>
                    <w:pStyle w:val="TAL"/>
                    <w:rPr>
                      <w:rFonts w:cs="Arial"/>
                      <w:lang w:eastAsia="ja-JP"/>
                    </w:rPr>
                  </w:pPr>
                  <w:r>
                    <w:rPr>
                      <w:rFonts w:cs="Arial"/>
                      <w:lang w:eastAsia="ja-JP"/>
                    </w:rPr>
                    <w:t>M</w:t>
                  </w:r>
                </w:p>
              </w:tc>
              <w:tc>
                <w:tcPr>
                  <w:tcW w:w="1534" w:type="dxa"/>
                </w:tcPr>
                <w:p w14:paraId="082F2074" w14:textId="77777777" w:rsidR="00171FD8" w:rsidRDefault="00171FD8" w:rsidP="005E2201">
                  <w:pPr>
                    <w:pStyle w:val="TAL"/>
                    <w:rPr>
                      <w:rFonts w:cs="Arial"/>
                      <w:lang w:eastAsia="ja-JP"/>
                    </w:rPr>
                  </w:pPr>
                  <w:r>
                    <w:rPr>
                      <w:rFonts w:cs="Arial"/>
                      <w:lang w:eastAsia="ja-JP"/>
                    </w:rPr>
                    <w:t>ENUMERATED (100ns, 250ns, 1us, 2dot5 us, 10us, 25us, 100us, 250us, 1ms, 2dot5ms, 10ms, 25ms, 100ms, 250ms, 1sec, …)</w:t>
                  </w:r>
                </w:p>
              </w:tc>
              <w:tc>
                <w:tcPr>
                  <w:tcW w:w="2448" w:type="dxa"/>
                </w:tcPr>
                <w:p w14:paraId="12FCC880" w14:textId="77777777" w:rsidR="00171FD8" w:rsidRDefault="00171FD8" w:rsidP="005E2201">
                  <w:pPr>
                    <w:pStyle w:val="TAL"/>
                    <w:rPr>
                      <w:rFonts w:cs="Arial"/>
                      <w:lang w:eastAsia="ja-JP"/>
                    </w:rPr>
                  </w:pPr>
                </w:p>
              </w:tc>
            </w:tr>
          </w:tbl>
          <w:p w14:paraId="7487085F" w14:textId="77777777" w:rsidR="00171FD8" w:rsidRDefault="00171FD8" w:rsidP="005E2201">
            <w:pPr>
              <w:pStyle w:val="TAL"/>
              <w:rPr>
                <w:rFonts w:cs="Arial"/>
                <w:lang w:eastAsia="ja-JP"/>
              </w:rPr>
            </w:pPr>
          </w:p>
        </w:tc>
      </w:tr>
      <w:tr w:rsidR="00171FD8" w14:paraId="45972B78" w14:textId="77777777" w:rsidTr="005E2201">
        <w:tc>
          <w:tcPr>
            <w:tcW w:w="1975" w:type="dxa"/>
          </w:tcPr>
          <w:p w14:paraId="26CB27AE" w14:textId="77777777" w:rsidR="00171FD8" w:rsidRDefault="00171FD8" w:rsidP="005E2201">
            <w:pPr>
              <w:pStyle w:val="TAL"/>
              <w:rPr>
                <w:rFonts w:cs="Arial"/>
                <w:lang w:eastAsia="ja-JP"/>
              </w:rPr>
            </w:pPr>
            <w:r>
              <w:rPr>
                <w:rFonts w:cs="Arial"/>
                <w:lang w:eastAsia="ja-JP"/>
              </w:rPr>
              <w:t>Parent Time Source</w:t>
            </w:r>
          </w:p>
        </w:tc>
        <w:tc>
          <w:tcPr>
            <w:tcW w:w="7776" w:type="dxa"/>
          </w:tcPr>
          <w:p w14:paraId="5ABDFCC6" w14:textId="77777777" w:rsidR="00171FD8" w:rsidRDefault="00171FD8" w:rsidP="005E2201">
            <w:pPr>
              <w:pStyle w:val="TAL"/>
              <w:rPr>
                <w:rFonts w:cs="Arial"/>
                <w:lang w:eastAsia="ja-JP"/>
              </w:rPr>
            </w:pPr>
            <w:r>
              <w:rPr>
                <w:rFonts w:cs="Arial"/>
                <w:lang w:eastAsia="ja-JP"/>
              </w:rPr>
              <w:t>ENUMERATED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p>
        </w:tc>
      </w:tr>
    </w:tbl>
    <w:p w14:paraId="42086BC6" w14:textId="77777777" w:rsidR="000E306E" w:rsidRDefault="000E306E" w:rsidP="00AA25FC">
      <w:pPr>
        <w:spacing w:after="120"/>
        <w:rPr>
          <w:rFonts w:ascii="Arial" w:eastAsia="Times New Roman" w:hAnsi="Arial" w:cs="Arial"/>
          <w:lang w:val="en-US"/>
        </w:rPr>
      </w:pPr>
    </w:p>
    <w:p w14:paraId="46831B04" w14:textId="1BA1EE9C" w:rsidR="001E4A27" w:rsidRDefault="00767E3D" w:rsidP="00AA25FC">
      <w:pPr>
        <w:spacing w:after="120"/>
        <w:rPr>
          <w:rFonts w:ascii="Arial" w:eastAsia="Times New Roman" w:hAnsi="Arial" w:cs="Arial"/>
          <w:lang w:val="en-US"/>
        </w:rPr>
      </w:pPr>
      <w:r>
        <w:rPr>
          <w:rFonts w:ascii="Arial" w:eastAsia="Times New Roman" w:hAnsi="Arial" w:cs="Arial"/>
          <w:lang w:val="en-US"/>
        </w:rPr>
        <w:t>RAN3 understands tha</w:t>
      </w:r>
      <w:r w:rsidR="007052BC">
        <w:rPr>
          <w:rFonts w:ascii="Arial" w:eastAsia="Times New Roman" w:hAnsi="Arial" w:cs="Arial"/>
          <w:lang w:val="en-US"/>
        </w:rPr>
        <w:t xml:space="preserve">t </w:t>
      </w:r>
      <w:r w:rsidR="00283786">
        <w:rPr>
          <w:rFonts w:ascii="Arial" w:eastAsia="Times New Roman" w:hAnsi="Arial" w:cs="Arial"/>
          <w:lang w:val="en-US"/>
        </w:rPr>
        <w:t xml:space="preserve">PTP </w:t>
      </w:r>
      <w:proofErr w:type="spellStart"/>
      <w:r w:rsidR="00283786">
        <w:rPr>
          <w:rFonts w:ascii="Arial" w:eastAsia="Times New Roman" w:hAnsi="Arial" w:cs="Arial"/>
          <w:lang w:val="en-US"/>
        </w:rPr>
        <w:t>clockClass</w:t>
      </w:r>
      <w:proofErr w:type="spellEnd"/>
      <w:r w:rsidR="00283786">
        <w:rPr>
          <w:rFonts w:ascii="Arial" w:eastAsia="Times New Roman" w:hAnsi="Arial" w:cs="Arial"/>
          <w:lang w:val="en-US"/>
        </w:rPr>
        <w:t xml:space="preserve"> </w:t>
      </w:r>
      <w:r w:rsidR="00C74D0E">
        <w:rPr>
          <w:rFonts w:ascii="Arial" w:eastAsia="Times New Roman" w:hAnsi="Arial" w:cs="Arial"/>
          <w:lang w:val="en-US"/>
        </w:rPr>
        <w:t>is still under discussion in SA2, e.g.</w:t>
      </w:r>
      <w:r w:rsidR="002849E2">
        <w:rPr>
          <w:rFonts w:ascii="Arial" w:eastAsia="Times New Roman" w:hAnsi="Arial" w:cs="Arial"/>
          <w:lang w:val="en-US"/>
        </w:rPr>
        <w:t>,</w:t>
      </w:r>
      <w:r w:rsidR="00661BE4">
        <w:rPr>
          <w:rFonts w:ascii="Arial" w:eastAsia="Times New Roman" w:hAnsi="Arial" w:cs="Arial"/>
          <w:lang w:val="en-US"/>
        </w:rPr>
        <w:t xml:space="preserve"> whether it can be included in the clock quality acceptance criteria and delivered to the UE. RAN3 will align with SA2 </w:t>
      </w:r>
      <w:r w:rsidR="0047487D">
        <w:rPr>
          <w:rFonts w:ascii="Arial" w:eastAsia="Times New Roman" w:hAnsi="Arial" w:cs="Arial"/>
          <w:lang w:val="en-US"/>
        </w:rPr>
        <w:t>conclusions.</w:t>
      </w:r>
    </w:p>
    <w:p w14:paraId="2E1EE0FD" w14:textId="77777777" w:rsidR="009A5A90" w:rsidRPr="00AA25FC" w:rsidRDefault="009A5A90" w:rsidP="00AA25FC">
      <w:pPr>
        <w:spacing w:after="120"/>
        <w:rPr>
          <w:rFonts w:ascii="Arial" w:eastAsia="Times New Roman" w:hAnsi="Arial" w:cs="Arial"/>
          <w:lang w:val="en-US"/>
        </w:rPr>
      </w:pPr>
    </w:p>
    <w:p w14:paraId="23175FBC" w14:textId="77777777" w:rsidR="00AA25FC" w:rsidRPr="00AA25FC" w:rsidRDefault="00AA25FC" w:rsidP="00AA25FC">
      <w:pPr>
        <w:spacing w:after="120"/>
        <w:rPr>
          <w:rFonts w:ascii="Arial" w:eastAsia="Times New Roman" w:hAnsi="Arial" w:cs="Arial"/>
          <w:b/>
        </w:rPr>
      </w:pPr>
      <w:r w:rsidRPr="00AA25FC">
        <w:rPr>
          <w:rFonts w:ascii="Arial" w:eastAsia="Times New Roman" w:hAnsi="Arial" w:cs="Arial"/>
          <w:b/>
        </w:rPr>
        <w:t>2. Actions:</w:t>
      </w:r>
    </w:p>
    <w:p w14:paraId="52C0677E" w14:textId="77777777" w:rsidR="00AA25FC" w:rsidRPr="00AA25FC" w:rsidRDefault="00AA25FC" w:rsidP="00AA25FC">
      <w:pPr>
        <w:spacing w:after="120"/>
        <w:ind w:left="1985" w:hanging="1985"/>
        <w:rPr>
          <w:rFonts w:ascii="Arial" w:eastAsia="Times New Roman" w:hAnsi="Arial" w:cs="Arial"/>
          <w:b/>
        </w:rPr>
      </w:pPr>
      <w:r w:rsidRPr="00AA25FC">
        <w:rPr>
          <w:rFonts w:ascii="Arial" w:eastAsia="Times New Roman" w:hAnsi="Arial" w:cs="Arial"/>
          <w:b/>
        </w:rPr>
        <w:t>To SA2, RAN2.</w:t>
      </w:r>
    </w:p>
    <w:p w14:paraId="3A4F3AF5" w14:textId="5309E926" w:rsidR="00AA25FC" w:rsidRPr="00AA25FC" w:rsidRDefault="00AA25FC" w:rsidP="00AA25FC">
      <w:pPr>
        <w:spacing w:after="120"/>
        <w:ind w:left="993" w:hanging="993"/>
        <w:rPr>
          <w:rFonts w:ascii="Arial" w:eastAsia="Times New Roman" w:hAnsi="Arial" w:cs="Arial"/>
        </w:rPr>
      </w:pPr>
      <w:r w:rsidRPr="00AA25FC">
        <w:rPr>
          <w:rFonts w:ascii="Arial" w:eastAsia="Times New Roman" w:hAnsi="Arial" w:cs="Arial"/>
          <w:b/>
        </w:rPr>
        <w:t xml:space="preserve">ACTION: </w:t>
      </w:r>
      <w:r w:rsidRPr="00AA25FC">
        <w:rPr>
          <w:rFonts w:ascii="Arial" w:eastAsia="Times New Roman" w:hAnsi="Arial" w:cs="Arial"/>
          <w:b/>
        </w:rPr>
        <w:tab/>
      </w:r>
      <w:r w:rsidRPr="00AA25FC">
        <w:rPr>
          <w:rFonts w:ascii="Arial" w:eastAsia="Times New Roman" w:hAnsi="Arial" w:cs="Arial"/>
        </w:rPr>
        <w:t xml:space="preserve">RAN3 respectfully asks </w:t>
      </w:r>
      <w:r w:rsidR="004624BB">
        <w:rPr>
          <w:rFonts w:ascii="Arial" w:eastAsia="Times New Roman" w:hAnsi="Arial" w:cs="Arial"/>
        </w:rPr>
        <w:t xml:space="preserve">RAN2 and </w:t>
      </w:r>
      <w:r w:rsidRPr="00AA25FC">
        <w:rPr>
          <w:rFonts w:ascii="Arial" w:eastAsia="Times New Roman" w:hAnsi="Arial" w:cs="Arial"/>
        </w:rPr>
        <w:t xml:space="preserve">SA2 to </w:t>
      </w:r>
      <w:r w:rsidR="00627006">
        <w:rPr>
          <w:rFonts w:ascii="Arial" w:eastAsia="Times New Roman" w:hAnsi="Arial" w:cs="Arial"/>
        </w:rPr>
        <w:t>take the above into account</w:t>
      </w:r>
      <w:r w:rsidRPr="00AA25FC">
        <w:rPr>
          <w:rFonts w:ascii="Arial" w:eastAsia="Times New Roman" w:hAnsi="Arial" w:cs="Arial"/>
        </w:rPr>
        <w:t>.</w:t>
      </w:r>
    </w:p>
    <w:p w14:paraId="0C9593A3" w14:textId="77777777" w:rsidR="00AA25FC" w:rsidRPr="00AA25FC" w:rsidRDefault="00AA25FC" w:rsidP="00AA25FC">
      <w:pPr>
        <w:spacing w:after="120"/>
        <w:rPr>
          <w:rFonts w:ascii="Arial" w:eastAsia="Times New Roman" w:hAnsi="Arial" w:cs="Arial"/>
          <w:b/>
        </w:rPr>
      </w:pPr>
    </w:p>
    <w:p w14:paraId="614D8464" w14:textId="77777777" w:rsidR="00AA25FC" w:rsidRPr="00AA25FC" w:rsidRDefault="00AA25FC" w:rsidP="00AA25FC">
      <w:pPr>
        <w:spacing w:after="120"/>
        <w:rPr>
          <w:rFonts w:ascii="Arial" w:eastAsia="Times New Roman" w:hAnsi="Arial" w:cs="Arial"/>
          <w:b/>
        </w:rPr>
      </w:pPr>
      <w:r w:rsidRPr="00AA25FC">
        <w:rPr>
          <w:rFonts w:ascii="Arial" w:eastAsia="Times New Roman" w:hAnsi="Arial" w:cs="Arial"/>
          <w:b/>
        </w:rPr>
        <w:t>3. Date of Next TSG-RAN WG3 Meeting:</w:t>
      </w:r>
    </w:p>
    <w:p w14:paraId="75DCE8A9" w14:textId="3D538FE0" w:rsidR="00AA25FC" w:rsidRPr="00AA25FC" w:rsidRDefault="00AA25FC" w:rsidP="00AA25FC">
      <w:pPr>
        <w:tabs>
          <w:tab w:val="left" w:pos="3119"/>
        </w:tabs>
        <w:spacing w:after="120"/>
        <w:ind w:left="2268" w:hanging="2268"/>
        <w:rPr>
          <w:rFonts w:ascii="Arial" w:eastAsia="Times New Roman" w:hAnsi="Arial" w:cs="Arial"/>
          <w:bCs/>
        </w:rPr>
      </w:pPr>
      <w:r w:rsidRPr="00AA25FC">
        <w:rPr>
          <w:rFonts w:ascii="Arial" w:eastAsia="Times New Roman" w:hAnsi="Arial" w:cs="Arial"/>
          <w:bCs/>
        </w:rPr>
        <w:t>RAN3#1</w:t>
      </w:r>
      <w:r w:rsidR="00627006">
        <w:rPr>
          <w:rFonts w:ascii="Arial" w:eastAsia="Times New Roman" w:hAnsi="Arial" w:cs="Arial"/>
          <w:bCs/>
        </w:rPr>
        <w:t>21</w:t>
      </w:r>
      <w:r w:rsidRPr="00AA25FC">
        <w:rPr>
          <w:rFonts w:ascii="Arial" w:eastAsia="Times New Roman" w:hAnsi="Arial" w:cs="Arial"/>
          <w:bCs/>
        </w:rPr>
        <w:tab/>
        <w:t>from 2023-0</w:t>
      </w:r>
      <w:r w:rsidR="00FB08AF">
        <w:rPr>
          <w:rFonts w:ascii="Arial" w:eastAsia="Times New Roman" w:hAnsi="Arial" w:cs="Arial"/>
          <w:bCs/>
        </w:rPr>
        <w:t>8</w:t>
      </w:r>
      <w:r w:rsidRPr="00AA25FC">
        <w:rPr>
          <w:rFonts w:ascii="Arial" w:eastAsia="Times New Roman" w:hAnsi="Arial" w:cs="Arial"/>
          <w:bCs/>
        </w:rPr>
        <w:t>-</w:t>
      </w:r>
      <w:r w:rsidR="00FB08AF">
        <w:rPr>
          <w:rFonts w:ascii="Arial" w:eastAsia="Times New Roman" w:hAnsi="Arial" w:cs="Arial"/>
          <w:bCs/>
        </w:rPr>
        <w:t>21</w:t>
      </w:r>
      <w:r w:rsidRPr="00AA25FC">
        <w:rPr>
          <w:rFonts w:ascii="Arial" w:eastAsia="Times New Roman" w:hAnsi="Arial" w:cs="Arial"/>
          <w:bCs/>
        </w:rPr>
        <w:tab/>
        <w:t>to 2023-0</w:t>
      </w:r>
      <w:r w:rsidR="00FB08AF">
        <w:rPr>
          <w:rFonts w:ascii="Arial" w:eastAsia="Times New Roman" w:hAnsi="Arial" w:cs="Arial"/>
          <w:bCs/>
        </w:rPr>
        <w:t>8</w:t>
      </w:r>
      <w:r w:rsidRPr="00AA25FC">
        <w:rPr>
          <w:rFonts w:ascii="Arial" w:eastAsia="Times New Roman" w:hAnsi="Arial" w:cs="Arial"/>
          <w:bCs/>
        </w:rPr>
        <w:t>-2</w:t>
      </w:r>
      <w:r w:rsidR="00FB08AF">
        <w:rPr>
          <w:rFonts w:ascii="Arial" w:eastAsia="Times New Roman" w:hAnsi="Arial" w:cs="Arial"/>
          <w:bCs/>
        </w:rPr>
        <w:t>5</w:t>
      </w:r>
      <w:r w:rsidRPr="00AA25FC">
        <w:rPr>
          <w:rFonts w:ascii="Arial" w:eastAsia="Times New Roman" w:hAnsi="Arial" w:cs="Arial"/>
          <w:bCs/>
        </w:rPr>
        <w:tab/>
      </w:r>
      <w:r w:rsidRPr="00AA25FC">
        <w:rPr>
          <w:rFonts w:ascii="Arial" w:eastAsia="Times New Roman" w:hAnsi="Arial" w:cs="Arial"/>
          <w:bCs/>
        </w:rPr>
        <w:tab/>
      </w:r>
      <w:r w:rsidR="00627006">
        <w:rPr>
          <w:rFonts w:ascii="Arial" w:eastAsia="Times New Roman" w:hAnsi="Arial" w:cs="Arial"/>
          <w:bCs/>
        </w:rPr>
        <w:t>Toulouse</w:t>
      </w:r>
    </w:p>
    <w:p w14:paraId="5254B806" w14:textId="77777777" w:rsidR="004B761B" w:rsidRDefault="004B761B" w:rsidP="004B761B">
      <w:pPr>
        <w:overflowPunct w:val="0"/>
        <w:autoSpaceDE w:val="0"/>
        <w:autoSpaceDN w:val="0"/>
        <w:adjustRightInd w:val="0"/>
        <w:textAlignment w:val="baseline"/>
        <w:rPr>
          <w:lang w:val="en-US"/>
        </w:rPr>
      </w:pPr>
    </w:p>
    <w:sectPr w:rsidR="004B761B"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4D1A8" w14:textId="77777777" w:rsidR="005B57C8" w:rsidRDefault="005B57C8" w:rsidP="000B02AA">
      <w:pPr>
        <w:spacing w:after="0"/>
      </w:pPr>
      <w:r>
        <w:separator/>
      </w:r>
    </w:p>
  </w:endnote>
  <w:endnote w:type="continuationSeparator" w:id="0">
    <w:p w14:paraId="4CEA4459" w14:textId="77777777" w:rsidR="005B57C8" w:rsidRDefault="005B57C8" w:rsidP="000B02AA">
      <w:pPr>
        <w:spacing w:after="0"/>
      </w:pPr>
      <w:r>
        <w:continuationSeparator/>
      </w:r>
    </w:p>
  </w:endnote>
  <w:endnote w:type="continuationNotice" w:id="1">
    <w:p w14:paraId="69255150" w14:textId="77777777" w:rsidR="005B57C8" w:rsidRDefault="005B5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4EE60" w14:textId="77777777" w:rsidR="005B57C8" w:rsidRDefault="005B57C8" w:rsidP="000B02AA">
      <w:pPr>
        <w:spacing w:after="0"/>
      </w:pPr>
      <w:r>
        <w:separator/>
      </w:r>
    </w:p>
  </w:footnote>
  <w:footnote w:type="continuationSeparator" w:id="0">
    <w:p w14:paraId="51080B71" w14:textId="77777777" w:rsidR="005B57C8" w:rsidRDefault="005B57C8" w:rsidP="000B02AA">
      <w:pPr>
        <w:spacing w:after="0"/>
      </w:pPr>
      <w:r>
        <w:continuationSeparator/>
      </w:r>
    </w:p>
  </w:footnote>
  <w:footnote w:type="continuationNotice" w:id="1">
    <w:p w14:paraId="25EF3E31" w14:textId="77777777" w:rsidR="005B57C8" w:rsidRDefault="005B57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2"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0"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89922">
    <w:abstractNumId w:val="0"/>
  </w:num>
  <w:num w:numId="2" w16cid:durableId="1468357814">
    <w:abstractNumId w:val="1"/>
    <w:lvlOverride w:ilvl="0">
      <w:startOverride w:val="1"/>
    </w:lvlOverride>
  </w:num>
  <w:num w:numId="3" w16cid:durableId="1650017726">
    <w:abstractNumId w:val="15"/>
  </w:num>
  <w:num w:numId="4" w16cid:durableId="473644767">
    <w:abstractNumId w:val="18"/>
  </w:num>
  <w:num w:numId="5" w16cid:durableId="807625195">
    <w:abstractNumId w:val="23"/>
  </w:num>
  <w:num w:numId="6" w16cid:durableId="1978097251">
    <w:abstractNumId w:val="5"/>
  </w:num>
  <w:num w:numId="7" w16cid:durableId="680014582">
    <w:abstractNumId w:val="4"/>
  </w:num>
  <w:num w:numId="8" w16cid:durableId="1400395723">
    <w:abstractNumId w:val="9"/>
  </w:num>
  <w:num w:numId="9" w16cid:durableId="496459666">
    <w:abstractNumId w:val="14"/>
  </w:num>
  <w:num w:numId="10" w16cid:durableId="1766227178">
    <w:abstractNumId w:val="3"/>
  </w:num>
  <w:num w:numId="11" w16cid:durableId="1082532498">
    <w:abstractNumId w:val="8"/>
  </w:num>
  <w:num w:numId="12" w16cid:durableId="1646860410">
    <w:abstractNumId w:val="6"/>
  </w:num>
  <w:num w:numId="13" w16cid:durableId="1947536997">
    <w:abstractNumId w:val="16"/>
  </w:num>
  <w:num w:numId="14" w16cid:durableId="1515607880">
    <w:abstractNumId w:val="21"/>
  </w:num>
  <w:num w:numId="15" w16cid:durableId="951593331">
    <w:abstractNumId w:val="2"/>
  </w:num>
  <w:num w:numId="16" w16cid:durableId="1895192643">
    <w:abstractNumId w:val="11"/>
  </w:num>
  <w:num w:numId="17" w16cid:durableId="1633633648">
    <w:abstractNumId w:val="7"/>
  </w:num>
  <w:num w:numId="18" w16cid:durableId="990019127">
    <w:abstractNumId w:val="17"/>
  </w:num>
  <w:num w:numId="19" w16cid:durableId="874273316">
    <w:abstractNumId w:val="19"/>
  </w:num>
  <w:num w:numId="20" w16cid:durableId="1607039448">
    <w:abstractNumId w:val="22"/>
  </w:num>
  <w:num w:numId="21" w16cid:durableId="823862596">
    <w:abstractNumId w:val="12"/>
  </w:num>
  <w:num w:numId="22" w16cid:durableId="2068720951">
    <w:abstractNumId w:val="13"/>
  </w:num>
  <w:num w:numId="23" w16cid:durableId="1593508993">
    <w:abstractNumId w:val="20"/>
  </w:num>
  <w:num w:numId="24" w16cid:durableId="2042243768">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L CR">
    <w15:presenceInfo w15:providerId="None" w15:userId="BL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E61"/>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43"/>
    <w:rsid w:val="00012D99"/>
    <w:rsid w:val="00012E24"/>
    <w:rsid w:val="000136F1"/>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205F2"/>
    <w:rsid w:val="000209F6"/>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A48"/>
    <w:rsid w:val="00031C14"/>
    <w:rsid w:val="0003239B"/>
    <w:rsid w:val="0003264B"/>
    <w:rsid w:val="00032909"/>
    <w:rsid w:val="00032D16"/>
    <w:rsid w:val="000330B3"/>
    <w:rsid w:val="00033397"/>
    <w:rsid w:val="0003360E"/>
    <w:rsid w:val="00033E08"/>
    <w:rsid w:val="000343C0"/>
    <w:rsid w:val="00034732"/>
    <w:rsid w:val="0003493E"/>
    <w:rsid w:val="00034E4A"/>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1FD9"/>
    <w:rsid w:val="000439E0"/>
    <w:rsid w:val="00043E58"/>
    <w:rsid w:val="00044DAF"/>
    <w:rsid w:val="00045759"/>
    <w:rsid w:val="00046436"/>
    <w:rsid w:val="0004687C"/>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147"/>
    <w:rsid w:val="000553B5"/>
    <w:rsid w:val="000556FC"/>
    <w:rsid w:val="0005651F"/>
    <w:rsid w:val="00056639"/>
    <w:rsid w:val="000569E8"/>
    <w:rsid w:val="00056F76"/>
    <w:rsid w:val="00057363"/>
    <w:rsid w:val="00060999"/>
    <w:rsid w:val="00060D6C"/>
    <w:rsid w:val="00060FC4"/>
    <w:rsid w:val="000612C6"/>
    <w:rsid w:val="00061E75"/>
    <w:rsid w:val="000629E5"/>
    <w:rsid w:val="000632AB"/>
    <w:rsid w:val="0006377F"/>
    <w:rsid w:val="00063A13"/>
    <w:rsid w:val="00064098"/>
    <w:rsid w:val="00064265"/>
    <w:rsid w:val="000650FD"/>
    <w:rsid w:val="0006617B"/>
    <w:rsid w:val="000672F4"/>
    <w:rsid w:val="00067B65"/>
    <w:rsid w:val="00070F8B"/>
    <w:rsid w:val="0007117E"/>
    <w:rsid w:val="00071B0F"/>
    <w:rsid w:val="00072009"/>
    <w:rsid w:val="00072142"/>
    <w:rsid w:val="0007217C"/>
    <w:rsid w:val="000722EC"/>
    <w:rsid w:val="000736E7"/>
    <w:rsid w:val="00073AFD"/>
    <w:rsid w:val="00073DC8"/>
    <w:rsid w:val="0007425A"/>
    <w:rsid w:val="00074496"/>
    <w:rsid w:val="00074839"/>
    <w:rsid w:val="00074C58"/>
    <w:rsid w:val="00075004"/>
    <w:rsid w:val="0007526E"/>
    <w:rsid w:val="00075308"/>
    <w:rsid w:val="00075CFB"/>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4FDC"/>
    <w:rsid w:val="00086079"/>
    <w:rsid w:val="0008623B"/>
    <w:rsid w:val="00086768"/>
    <w:rsid w:val="000869DB"/>
    <w:rsid w:val="0008791B"/>
    <w:rsid w:val="000879EE"/>
    <w:rsid w:val="00087A87"/>
    <w:rsid w:val="00090167"/>
    <w:rsid w:val="00090468"/>
    <w:rsid w:val="00090A6A"/>
    <w:rsid w:val="00090E42"/>
    <w:rsid w:val="00091027"/>
    <w:rsid w:val="000916DE"/>
    <w:rsid w:val="0009185C"/>
    <w:rsid w:val="0009286B"/>
    <w:rsid w:val="00092E65"/>
    <w:rsid w:val="00092E8F"/>
    <w:rsid w:val="0009319B"/>
    <w:rsid w:val="00093296"/>
    <w:rsid w:val="0009372B"/>
    <w:rsid w:val="000946D3"/>
    <w:rsid w:val="00094710"/>
    <w:rsid w:val="00094A81"/>
    <w:rsid w:val="000950C3"/>
    <w:rsid w:val="0009579E"/>
    <w:rsid w:val="00096277"/>
    <w:rsid w:val="000967D6"/>
    <w:rsid w:val="00097238"/>
    <w:rsid w:val="00097ADB"/>
    <w:rsid w:val="00097ADC"/>
    <w:rsid w:val="00097CFC"/>
    <w:rsid w:val="000A113B"/>
    <w:rsid w:val="000A13D8"/>
    <w:rsid w:val="000A2B10"/>
    <w:rsid w:val="000A2BAA"/>
    <w:rsid w:val="000A2C52"/>
    <w:rsid w:val="000A3E07"/>
    <w:rsid w:val="000A40E3"/>
    <w:rsid w:val="000A4256"/>
    <w:rsid w:val="000A44ED"/>
    <w:rsid w:val="000A4676"/>
    <w:rsid w:val="000A4CCC"/>
    <w:rsid w:val="000A4DC4"/>
    <w:rsid w:val="000A5A84"/>
    <w:rsid w:val="000A5BDF"/>
    <w:rsid w:val="000A5DDF"/>
    <w:rsid w:val="000A5F0C"/>
    <w:rsid w:val="000A6A6D"/>
    <w:rsid w:val="000A6F45"/>
    <w:rsid w:val="000A7007"/>
    <w:rsid w:val="000A705A"/>
    <w:rsid w:val="000A7660"/>
    <w:rsid w:val="000A7CA7"/>
    <w:rsid w:val="000B02AA"/>
    <w:rsid w:val="000B0B03"/>
    <w:rsid w:val="000B1B78"/>
    <w:rsid w:val="000B1D2A"/>
    <w:rsid w:val="000B1EC3"/>
    <w:rsid w:val="000B2686"/>
    <w:rsid w:val="000B2D17"/>
    <w:rsid w:val="000B4B95"/>
    <w:rsid w:val="000B4C36"/>
    <w:rsid w:val="000B4D05"/>
    <w:rsid w:val="000B5487"/>
    <w:rsid w:val="000B6574"/>
    <w:rsid w:val="000B6815"/>
    <w:rsid w:val="000B6F7C"/>
    <w:rsid w:val="000B767E"/>
    <w:rsid w:val="000B7B2D"/>
    <w:rsid w:val="000B7BCF"/>
    <w:rsid w:val="000B7BEB"/>
    <w:rsid w:val="000C0352"/>
    <w:rsid w:val="000C07A3"/>
    <w:rsid w:val="000C0D52"/>
    <w:rsid w:val="000C12AD"/>
    <w:rsid w:val="000C1462"/>
    <w:rsid w:val="000C17C5"/>
    <w:rsid w:val="000C190A"/>
    <w:rsid w:val="000C216F"/>
    <w:rsid w:val="000C238C"/>
    <w:rsid w:val="000C2485"/>
    <w:rsid w:val="000C2979"/>
    <w:rsid w:val="000C2E01"/>
    <w:rsid w:val="000C3932"/>
    <w:rsid w:val="000C3E8E"/>
    <w:rsid w:val="000C3F03"/>
    <w:rsid w:val="000C42B8"/>
    <w:rsid w:val="000C482A"/>
    <w:rsid w:val="000C48EE"/>
    <w:rsid w:val="000C4E36"/>
    <w:rsid w:val="000C4E7A"/>
    <w:rsid w:val="000C50A2"/>
    <w:rsid w:val="000C522B"/>
    <w:rsid w:val="000C5258"/>
    <w:rsid w:val="000C5385"/>
    <w:rsid w:val="000C5874"/>
    <w:rsid w:val="000C6062"/>
    <w:rsid w:val="000C6077"/>
    <w:rsid w:val="000C6315"/>
    <w:rsid w:val="000C6435"/>
    <w:rsid w:val="000C6736"/>
    <w:rsid w:val="000C6F82"/>
    <w:rsid w:val="000C7298"/>
    <w:rsid w:val="000C7355"/>
    <w:rsid w:val="000C76FC"/>
    <w:rsid w:val="000C7DC4"/>
    <w:rsid w:val="000D0234"/>
    <w:rsid w:val="000D079C"/>
    <w:rsid w:val="000D1743"/>
    <w:rsid w:val="000D1F70"/>
    <w:rsid w:val="000D2196"/>
    <w:rsid w:val="000D29B1"/>
    <w:rsid w:val="000D2B53"/>
    <w:rsid w:val="000D2B55"/>
    <w:rsid w:val="000D3F16"/>
    <w:rsid w:val="000D58AB"/>
    <w:rsid w:val="000D5FB7"/>
    <w:rsid w:val="000D603D"/>
    <w:rsid w:val="000D6098"/>
    <w:rsid w:val="000D622B"/>
    <w:rsid w:val="000D6906"/>
    <w:rsid w:val="000D6A0B"/>
    <w:rsid w:val="000D7323"/>
    <w:rsid w:val="000D76F0"/>
    <w:rsid w:val="000E03C9"/>
    <w:rsid w:val="000E0589"/>
    <w:rsid w:val="000E0D15"/>
    <w:rsid w:val="000E13D1"/>
    <w:rsid w:val="000E16E8"/>
    <w:rsid w:val="000E185A"/>
    <w:rsid w:val="000E1D5D"/>
    <w:rsid w:val="000E2545"/>
    <w:rsid w:val="000E25B1"/>
    <w:rsid w:val="000E29A0"/>
    <w:rsid w:val="000E306E"/>
    <w:rsid w:val="000E3214"/>
    <w:rsid w:val="000E3680"/>
    <w:rsid w:val="000E3990"/>
    <w:rsid w:val="000E3D1D"/>
    <w:rsid w:val="000E3F85"/>
    <w:rsid w:val="000E4FAD"/>
    <w:rsid w:val="000E5927"/>
    <w:rsid w:val="000E63C9"/>
    <w:rsid w:val="000E70D0"/>
    <w:rsid w:val="000E7226"/>
    <w:rsid w:val="000E741D"/>
    <w:rsid w:val="000E7A4C"/>
    <w:rsid w:val="000F0AF0"/>
    <w:rsid w:val="000F0AF3"/>
    <w:rsid w:val="000F1A62"/>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86"/>
    <w:rsid w:val="000F7BCC"/>
    <w:rsid w:val="000F7C88"/>
    <w:rsid w:val="000F7D53"/>
    <w:rsid w:val="000F7F33"/>
    <w:rsid w:val="0010038A"/>
    <w:rsid w:val="001008AF"/>
    <w:rsid w:val="00100F59"/>
    <w:rsid w:val="001012EE"/>
    <w:rsid w:val="00101BB4"/>
    <w:rsid w:val="00101C48"/>
    <w:rsid w:val="00101DB8"/>
    <w:rsid w:val="0010238A"/>
    <w:rsid w:val="00102AC0"/>
    <w:rsid w:val="00103256"/>
    <w:rsid w:val="00103D25"/>
    <w:rsid w:val="00104072"/>
    <w:rsid w:val="001046CF"/>
    <w:rsid w:val="0010584E"/>
    <w:rsid w:val="00105994"/>
    <w:rsid w:val="001062F2"/>
    <w:rsid w:val="00106399"/>
    <w:rsid w:val="001070E8"/>
    <w:rsid w:val="00107256"/>
    <w:rsid w:val="001073AD"/>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B7A"/>
    <w:rsid w:val="00121CB1"/>
    <w:rsid w:val="00122104"/>
    <w:rsid w:val="00122105"/>
    <w:rsid w:val="00122AA2"/>
    <w:rsid w:val="00122B43"/>
    <w:rsid w:val="00122C08"/>
    <w:rsid w:val="00122C0B"/>
    <w:rsid w:val="00122EB8"/>
    <w:rsid w:val="00123493"/>
    <w:rsid w:val="001236FE"/>
    <w:rsid w:val="00123AF8"/>
    <w:rsid w:val="00124633"/>
    <w:rsid w:val="00124AE2"/>
    <w:rsid w:val="00124E7C"/>
    <w:rsid w:val="00125D20"/>
    <w:rsid w:val="001262C3"/>
    <w:rsid w:val="00126441"/>
    <w:rsid w:val="00126662"/>
    <w:rsid w:val="00126727"/>
    <w:rsid w:val="00126C57"/>
    <w:rsid w:val="00126F88"/>
    <w:rsid w:val="00127B94"/>
    <w:rsid w:val="0013025C"/>
    <w:rsid w:val="001303C6"/>
    <w:rsid w:val="0013078E"/>
    <w:rsid w:val="00130F2C"/>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1793"/>
    <w:rsid w:val="001420BD"/>
    <w:rsid w:val="001424B9"/>
    <w:rsid w:val="00143193"/>
    <w:rsid w:val="001436C2"/>
    <w:rsid w:val="00143E5F"/>
    <w:rsid w:val="0014486E"/>
    <w:rsid w:val="00144AA3"/>
    <w:rsid w:val="00144D17"/>
    <w:rsid w:val="001453F8"/>
    <w:rsid w:val="001456BF"/>
    <w:rsid w:val="00145E79"/>
    <w:rsid w:val="00146332"/>
    <w:rsid w:val="001464C5"/>
    <w:rsid w:val="00146574"/>
    <w:rsid w:val="001467F8"/>
    <w:rsid w:val="00146885"/>
    <w:rsid w:val="00147663"/>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507E"/>
    <w:rsid w:val="00155C40"/>
    <w:rsid w:val="00155ECB"/>
    <w:rsid w:val="00155F1E"/>
    <w:rsid w:val="00156CE2"/>
    <w:rsid w:val="001571C8"/>
    <w:rsid w:val="00157420"/>
    <w:rsid w:val="00161212"/>
    <w:rsid w:val="00161265"/>
    <w:rsid w:val="0016133F"/>
    <w:rsid w:val="0016139A"/>
    <w:rsid w:val="00161681"/>
    <w:rsid w:val="001620E9"/>
    <w:rsid w:val="001622F0"/>
    <w:rsid w:val="001623B1"/>
    <w:rsid w:val="001635B4"/>
    <w:rsid w:val="00163698"/>
    <w:rsid w:val="00164813"/>
    <w:rsid w:val="001656B8"/>
    <w:rsid w:val="00165D97"/>
    <w:rsid w:val="00165E1B"/>
    <w:rsid w:val="00166168"/>
    <w:rsid w:val="00166965"/>
    <w:rsid w:val="00166AB5"/>
    <w:rsid w:val="0016770B"/>
    <w:rsid w:val="001678E8"/>
    <w:rsid w:val="00167CCD"/>
    <w:rsid w:val="0017072C"/>
    <w:rsid w:val="001710F5"/>
    <w:rsid w:val="00171FD8"/>
    <w:rsid w:val="001721D3"/>
    <w:rsid w:val="00172541"/>
    <w:rsid w:val="0017320A"/>
    <w:rsid w:val="0017377A"/>
    <w:rsid w:val="00173D44"/>
    <w:rsid w:val="001741A0"/>
    <w:rsid w:val="0017441A"/>
    <w:rsid w:val="001747F7"/>
    <w:rsid w:val="001749E0"/>
    <w:rsid w:val="00174AD5"/>
    <w:rsid w:val="00175347"/>
    <w:rsid w:val="00175F7D"/>
    <w:rsid w:val="0017698E"/>
    <w:rsid w:val="001769F9"/>
    <w:rsid w:val="00176CE8"/>
    <w:rsid w:val="00177505"/>
    <w:rsid w:val="001778B9"/>
    <w:rsid w:val="00177928"/>
    <w:rsid w:val="00177F20"/>
    <w:rsid w:val="001808D9"/>
    <w:rsid w:val="00180BCB"/>
    <w:rsid w:val="0018119F"/>
    <w:rsid w:val="001822C7"/>
    <w:rsid w:val="00182DA3"/>
    <w:rsid w:val="00182E82"/>
    <w:rsid w:val="00182F51"/>
    <w:rsid w:val="00183014"/>
    <w:rsid w:val="00183681"/>
    <w:rsid w:val="0018465E"/>
    <w:rsid w:val="0018495A"/>
    <w:rsid w:val="00184BF2"/>
    <w:rsid w:val="00184F4F"/>
    <w:rsid w:val="00185BBF"/>
    <w:rsid w:val="0018603A"/>
    <w:rsid w:val="001869CE"/>
    <w:rsid w:val="00186F00"/>
    <w:rsid w:val="00187602"/>
    <w:rsid w:val="00190442"/>
    <w:rsid w:val="00190B9B"/>
    <w:rsid w:val="00191980"/>
    <w:rsid w:val="00191A46"/>
    <w:rsid w:val="00191B14"/>
    <w:rsid w:val="00191DDA"/>
    <w:rsid w:val="001928AF"/>
    <w:rsid w:val="001929F0"/>
    <w:rsid w:val="00192B0F"/>
    <w:rsid w:val="00192E0B"/>
    <w:rsid w:val="00193E57"/>
    <w:rsid w:val="00193E8B"/>
    <w:rsid w:val="00193FC8"/>
    <w:rsid w:val="00194CD0"/>
    <w:rsid w:val="00194D46"/>
    <w:rsid w:val="001957E7"/>
    <w:rsid w:val="001957F5"/>
    <w:rsid w:val="001959E6"/>
    <w:rsid w:val="001964C0"/>
    <w:rsid w:val="00196815"/>
    <w:rsid w:val="00196F2D"/>
    <w:rsid w:val="001971E7"/>
    <w:rsid w:val="001972FE"/>
    <w:rsid w:val="00197901"/>
    <w:rsid w:val="001A0114"/>
    <w:rsid w:val="001A0A05"/>
    <w:rsid w:val="001A0BD0"/>
    <w:rsid w:val="001A0FBC"/>
    <w:rsid w:val="001A1BD2"/>
    <w:rsid w:val="001A232E"/>
    <w:rsid w:val="001A2CC9"/>
    <w:rsid w:val="001A35A3"/>
    <w:rsid w:val="001A4AD7"/>
    <w:rsid w:val="001A4F9A"/>
    <w:rsid w:val="001A54C0"/>
    <w:rsid w:val="001A556D"/>
    <w:rsid w:val="001A6BCF"/>
    <w:rsid w:val="001A75A0"/>
    <w:rsid w:val="001A7C45"/>
    <w:rsid w:val="001B0640"/>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6A"/>
    <w:rsid w:val="001B5AAE"/>
    <w:rsid w:val="001B6571"/>
    <w:rsid w:val="001B6FCA"/>
    <w:rsid w:val="001C0AA8"/>
    <w:rsid w:val="001C0AE5"/>
    <w:rsid w:val="001C0C01"/>
    <w:rsid w:val="001C15A5"/>
    <w:rsid w:val="001C16E6"/>
    <w:rsid w:val="001C248C"/>
    <w:rsid w:val="001C25D7"/>
    <w:rsid w:val="001C291C"/>
    <w:rsid w:val="001C292F"/>
    <w:rsid w:val="001C2D4E"/>
    <w:rsid w:val="001C4D79"/>
    <w:rsid w:val="001C52C7"/>
    <w:rsid w:val="001C5DC4"/>
    <w:rsid w:val="001C60C6"/>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404"/>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A27"/>
    <w:rsid w:val="001E4E49"/>
    <w:rsid w:val="001E532C"/>
    <w:rsid w:val="001E617A"/>
    <w:rsid w:val="001E6457"/>
    <w:rsid w:val="001E655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B27"/>
    <w:rsid w:val="001F2C81"/>
    <w:rsid w:val="001F3327"/>
    <w:rsid w:val="001F3331"/>
    <w:rsid w:val="001F35CF"/>
    <w:rsid w:val="001F3B4D"/>
    <w:rsid w:val="001F3C83"/>
    <w:rsid w:val="001F41C5"/>
    <w:rsid w:val="001F42F6"/>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204D"/>
    <w:rsid w:val="0020223A"/>
    <w:rsid w:val="0020269F"/>
    <w:rsid w:val="002031B8"/>
    <w:rsid w:val="00204045"/>
    <w:rsid w:val="002043EB"/>
    <w:rsid w:val="0020462F"/>
    <w:rsid w:val="00204635"/>
    <w:rsid w:val="00204CC9"/>
    <w:rsid w:val="00204D2B"/>
    <w:rsid w:val="002051E2"/>
    <w:rsid w:val="00205876"/>
    <w:rsid w:val="00205AFE"/>
    <w:rsid w:val="00205B5D"/>
    <w:rsid w:val="00205DFF"/>
    <w:rsid w:val="00206767"/>
    <w:rsid w:val="00206E5E"/>
    <w:rsid w:val="002072CC"/>
    <w:rsid w:val="00210257"/>
    <w:rsid w:val="0021062A"/>
    <w:rsid w:val="00210C24"/>
    <w:rsid w:val="00210F7B"/>
    <w:rsid w:val="00211A2B"/>
    <w:rsid w:val="00211A67"/>
    <w:rsid w:val="00211C8A"/>
    <w:rsid w:val="00211D69"/>
    <w:rsid w:val="00212383"/>
    <w:rsid w:val="002128CC"/>
    <w:rsid w:val="00213417"/>
    <w:rsid w:val="00213A0E"/>
    <w:rsid w:val="00213D46"/>
    <w:rsid w:val="00213E0C"/>
    <w:rsid w:val="002149E5"/>
    <w:rsid w:val="00214EA3"/>
    <w:rsid w:val="00215161"/>
    <w:rsid w:val="00215C17"/>
    <w:rsid w:val="00215D0A"/>
    <w:rsid w:val="00216843"/>
    <w:rsid w:val="00217C9C"/>
    <w:rsid w:val="00220993"/>
    <w:rsid w:val="0022162A"/>
    <w:rsid w:val="002217E6"/>
    <w:rsid w:val="00221D47"/>
    <w:rsid w:val="00222045"/>
    <w:rsid w:val="00222A17"/>
    <w:rsid w:val="00224184"/>
    <w:rsid w:val="002244A1"/>
    <w:rsid w:val="0022494B"/>
    <w:rsid w:val="00224BE7"/>
    <w:rsid w:val="00224C2C"/>
    <w:rsid w:val="00225357"/>
    <w:rsid w:val="00225F2E"/>
    <w:rsid w:val="00225FEA"/>
    <w:rsid w:val="0022606D"/>
    <w:rsid w:val="00226902"/>
    <w:rsid w:val="00226ACB"/>
    <w:rsid w:val="00226C60"/>
    <w:rsid w:val="00226E7D"/>
    <w:rsid w:val="00226FD1"/>
    <w:rsid w:val="0022791B"/>
    <w:rsid w:val="00227963"/>
    <w:rsid w:val="002305E7"/>
    <w:rsid w:val="00230DF1"/>
    <w:rsid w:val="00231108"/>
    <w:rsid w:val="0023174F"/>
    <w:rsid w:val="00231ADE"/>
    <w:rsid w:val="00231D81"/>
    <w:rsid w:val="002323CD"/>
    <w:rsid w:val="0023251D"/>
    <w:rsid w:val="00232D72"/>
    <w:rsid w:val="002345C4"/>
    <w:rsid w:val="002352A3"/>
    <w:rsid w:val="00235619"/>
    <w:rsid w:val="002356E9"/>
    <w:rsid w:val="00235BC5"/>
    <w:rsid w:val="00235C34"/>
    <w:rsid w:val="00236209"/>
    <w:rsid w:val="002363B6"/>
    <w:rsid w:val="00236B43"/>
    <w:rsid w:val="00236B81"/>
    <w:rsid w:val="002374E0"/>
    <w:rsid w:val="002376EB"/>
    <w:rsid w:val="00237A14"/>
    <w:rsid w:val="00237DA1"/>
    <w:rsid w:val="002400FB"/>
    <w:rsid w:val="0024038C"/>
    <w:rsid w:val="002407F7"/>
    <w:rsid w:val="002419D9"/>
    <w:rsid w:val="00241BCB"/>
    <w:rsid w:val="0024207F"/>
    <w:rsid w:val="00242874"/>
    <w:rsid w:val="0024289C"/>
    <w:rsid w:val="00243816"/>
    <w:rsid w:val="00244440"/>
    <w:rsid w:val="0024491C"/>
    <w:rsid w:val="0024538A"/>
    <w:rsid w:val="00245781"/>
    <w:rsid w:val="0024583E"/>
    <w:rsid w:val="00245B8B"/>
    <w:rsid w:val="00246142"/>
    <w:rsid w:val="00247552"/>
    <w:rsid w:val="002516BD"/>
    <w:rsid w:val="00251EDF"/>
    <w:rsid w:val="00252032"/>
    <w:rsid w:val="00252B7D"/>
    <w:rsid w:val="00252BEF"/>
    <w:rsid w:val="00253B25"/>
    <w:rsid w:val="002540C7"/>
    <w:rsid w:val="00255069"/>
    <w:rsid w:val="00255426"/>
    <w:rsid w:val="002557AD"/>
    <w:rsid w:val="002557B4"/>
    <w:rsid w:val="002558E4"/>
    <w:rsid w:val="00255AD8"/>
    <w:rsid w:val="00256496"/>
    <w:rsid w:val="002567AF"/>
    <w:rsid w:val="002568AD"/>
    <w:rsid w:val="00257453"/>
    <w:rsid w:val="00257630"/>
    <w:rsid w:val="00257F97"/>
    <w:rsid w:val="00260437"/>
    <w:rsid w:val="0026082A"/>
    <w:rsid w:val="00260943"/>
    <w:rsid w:val="002614FF"/>
    <w:rsid w:val="00261C3F"/>
    <w:rsid w:val="002622A3"/>
    <w:rsid w:val="00262B5B"/>
    <w:rsid w:val="00262BFE"/>
    <w:rsid w:val="002630A7"/>
    <w:rsid w:val="00263339"/>
    <w:rsid w:val="00263627"/>
    <w:rsid w:val="00263AAB"/>
    <w:rsid w:val="00264580"/>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97A"/>
    <w:rsid w:val="00272C87"/>
    <w:rsid w:val="002730AF"/>
    <w:rsid w:val="002732C7"/>
    <w:rsid w:val="0027354C"/>
    <w:rsid w:val="00274080"/>
    <w:rsid w:val="002747EC"/>
    <w:rsid w:val="00274877"/>
    <w:rsid w:val="0027499C"/>
    <w:rsid w:val="00274AA6"/>
    <w:rsid w:val="002750CA"/>
    <w:rsid w:val="00275450"/>
    <w:rsid w:val="00275B00"/>
    <w:rsid w:val="00275D5D"/>
    <w:rsid w:val="00276137"/>
    <w:rsid w:val="0027650E"/>
    <w:rsid w:val="00276BE4"/>
    <w:rsid w:val="00276C43"/>
    <w:rsid w:val="0027754D"/>
    <w:rsid w:val="00280232"/>
    <w:rsid w:val="00280429"/>
    <w:rsid w:val="00280560"/>
    <w:rsid w:val="0028066D"/>
    <w:rsid w:val="0028076B"/>
    <w:rsid w:val="00280BE7"/>
    <w:rsid w:val="002811B9"/>
    <w:rsid w:val="002811E5"/>
    <w:rsid w:val="0028138F"/>
    <w:rsid w:val="00281830"/>
    <w:rsid w:val="00281A93"/>
    <w:rsid w:val="00281D66"/>
    <w:rsid w:val="00281E00"/>
    <w:rsid w:val="002820BD"/>
    <w:rsid w:val="00282771"/>
    <w:rsid w:val="00282BE3"/>
    <w:rsid w:val="00283130"/>
    <w:rsid w:val="002836A9"/>
    <w:rsid w:val="00283786"/>
    <w:rsid w:val="00283990"/>
    <w:rsid w:val="002843AA"/>
    <w:rsid w:val="002849E2"/>
    <w:rsid w:val="00284CD1"/>
    <w:rsid w:val="0028539D"/>
    <w:rsid w:val="002855BF"/>
    <w:rsid w:val="00285B6D"/>
    <w:rsid w:val="002869D8"/>
    <w:rsid w:val="00287252"/>
    <w:rsid w:val="00287300"/>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6B01"/>
    <w:rsid w:val="0029722F"/>
    <w:rsid w:val="002973AE"/>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A7994"/>
    <w:rsid w:val="002B0AA8"/>
    <w:rsid w:val="002B10A4"/>
    <w:rsid w:val="002B117A"/>
    <w:rsid w:val="002B16B1"/>
    <w:rsid w:val="002B1C61"/>
    <w:rsid w:val="002B220E"/>
    <w:rsid w:val="002B2AD5"/>
    <w:rsid w:val="002B32DD"/>
    <w:rsid w:val="002B3BE9"/>
    <w:rsid w:val="002B432A"/>
    <w:rsid w:val="002B45F2"/>
    <w:rsid w:val="002B4AC8"/>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25CC"/>
    <w:rsid w:val="002C3A95"/>
    <w:rsid w:val="002C407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17D0"/>
    <w:rsid w:val="002D1F0E"/>
    <w:rsid w:val="002D266C"/>
    <w:rsid w:val="002D2AE6"/>
    <w:rsid w:val="002D3B8F"/>
    <w:rsid w:val="002D41D4"/>
    <w:rsid w:val="002D4B89"/>
    <w:rsid w:val="002D5167"/>
    <w:rsid w:val="002D5223"/>
    <w:rsid w:val="002D54EA"/>
    <w:rsid w:val="002D554A"/>
    <w:rsid w:val="002D5715"/>
    <w:rsid w:val="002D5A15"/>
    <w:rsid w:val="002D61AD"/>
    <w:rsid w:val="002D697C"/>
    <w:rsid w:val="002D6A24"/>
    <w:rsid w:val="002D772A"/>
    <w:rsid w:val="002D775D"/>
    <w:rsid w:val="002D79C5"/>
    <w:rsid w:val="002D7BFA"/>
    <w:rsid w:val="002D7CAF"/>
    <w:rsid w:val="002E04C8"/>
    <w:rsid w:val="002E08D7"/>
    <w:rsid w:val="002E0BFD"/>
    <w:rsid w:val="002E0DBA"/>
    <w:rsid w:val="002E119D"/>
    <w:rsid w:val="002E14EC"/>
    <w:rsid w:val="002E19C6"/>
    <w:rsid w:val="002E1FB2"/>
    <w:rsid w:val="002E3547"/>
    <w:rsid w:val="002E385E"/>
    <w:rsid w:val="002E50A6"/>
    <w:rsid w:val="002E54A0"/>
    <w:rsid w:val="002E5708"/>
    <w:rsid w:val="002E5FAE"/>
    <w:rsid w:val="002E62C7"/>
    <w:rsid w:val="002E6BF0"/>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C1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56A"/>
    <w:rsid w:val="0031058C"/>
    <w:rsid w:val="00311071"/>
    <w:rsid w:val="00311D49"/>
    <w:rsid w:val="003122CD"/>
    <w:rsid w:val="003124D1"/>
    <w:rsid w:val="0031299D"/>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2C8D"/>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A53"/>
    <w:rsid w:val="00331D60"/>
    <w:rsid w:val="00332140"/>
    <w:rsid w:val="003321C5"/>
    <w:rsid w:val="003329E8"/>
    <w:rsid w:val="00332D0A"/>
    <w:rsid w:val="003331F5"/>
    <w:rsid w:val="0033344A"/>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1FF3"/>
    <w:rsid w:val="003529D2"/>
    <w:rsid w:val="00352F52"/>
    <w:rsid w:val="00353270"/>
    <w:rsid w:val="00353D31"/>
    <w:rsid w:val="0035459D"/>
    <w:rsid w:val="0035462D"/>
    <w:rsid w:val="00354CA4"/>
    <w:rsid w:val="00354F80"/>
    <w:rsid w:val="00355770"/>
    <w:rsid w:val="00355898"/>
    <w:rsid w:val="003558DB"/>
    <w:rsid w:val="00355942"/>
    <w:rsid w:val="00355BCB"/>
    <w:rsid w:val="00355E41"/>
    <w:rsid w:val="003571BA"/>
    <w:rsid w:val="00357512"/>
    <w:rsid w:val="003606E6"/>
    <w:rsid w:val="00360A15"/>
    <w:rsid w:val="00361436"/>
    <w:rsid w:val="00363596"/>
    <w:rsid w:val="003639C3"/>
    <w:rsid w:val="00364682"/>
    <w:rsid w:val="003646C0"/>
    <w:rsid w:val="00364966"/>
    <w:rsid w:val="00364CC5"/>
    <w:rsid w:val="003651E1"/>
    <w:rsid w:val="00365DC4"/>
    <w:rsid w:val="00365E70"/>
    <w:rsid w:val="0036649C"/>
    <w:rsid w:val="003666F0"/>
    <w:rsid w:val="0036673C"/>
    <w:rsid w:val="00367053"/>
    <w:rsid w:val="00367B13"/>
    <w:rsid w:val="00367C37"/>
    <w:rsid w:val="00367CD5"/>
    <w:rsid w:val="00370105"/>
    <w:rsid w:val="00370DFE"/>
    <w:rsid w:val="0037114A"/>
    <w:rsid w:val="00371952"/>
    <w:rsid w:val="00371C63"/>
    <w:rsid w:val="0037233A"/>
    <w:rsid w:val="003727C1"/>
    <w:rsid w:val="003735DC"/>
    <w:rsid w:val="00373976"/>
    <w:rsid w:val="00373D03"/>
    <w:rsid w:val="003740C5"/>
    <w:rsid w:val="003746A8"/>
    <w:rsid w:val="00374F46"/>
    <w:rsid w:val="0037571C"/>
    <w:rsid w:val="00375743"/>
    <w:rsid w:val="00375799"/>
    <w:rsid w:val="00375A26"/>
    <w:rsid w:val="003760BE"/>
    <w:rsid w:val="003760CF"/>
    <w:rsid w:val="0037621E"/>
    <w:rsid w:val="00376494"/>
    <w:rsid w:val="003764E0"/>
    <w:rsid w:val="0037653C"/>
    <w:rsid w:val="00376CD7"/>
    <w:rsid w:val="00377203"/>
    <w:rsid w:val="00377FA0"/>
    <w:rsid w:val="00380951"/>
    <w:rsid w:val="00380B2E"/>
    <w:rsid w:val="00380C45"/>
    <w:rsid w:val="00380CAD"/>
    <w:rsid w:val="00380F68"/>
    <w:rsid w:val="0038100E"/>
    <w:rsid w:val="003813BC"/>
    <w:rsid w:val="00381733"/>
    <w:rsid w:val="003818D1"/>
    <w:rsid w:val="003819D8"/>
    <w:rsid w:val="00381B1E"/>
    <w:rsid w:val="00381D77"/>
    <w:rsid w:val="00382542"/>
    <w:rsid w:val="00382B40"/>
    <w:rsid w:val="00382BB4"/>
    <w:rsid w:val="00383368"/>
    <w:rsid w:val="00383A21"/>
    <w:rsid w:val="00383B4B"/>
    <w:rsid w:val="0038415F"/>
    <w:rsid w:val="00384EE6"/>
    <w:rsid w:val="0038540A"/>
    <w:rsid w:val="00385A14"/>
    <w:rsid w:val="00385D34"/>
    <w:rsid w:val="00385E36"/>
    <w:rsid w:val="00385FAE"/>
    <w:rsid w:val="00385FBC"/>
    <w:rsid w:val="00386152"/>
    <w:rsid w:val="00386A32"/>
    <w:rsid w:val="00387068"/>
    <w:rsid w:val="003872AD"/>
    <w:rsid w:val="00387804"/>
    <w:rsid w:val="003906BA"/>
    <w:rsid w:val="003908EA"/>
    <w:rsid w:val="00390C2C"/>
    <w:rsid w:val="00390EB8"/>
    <w:rsid w:val="0039146E"/>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230"/>
    <w:rsid w:val="003A0C47"/>
    <w:rsid w:val="003A1931"/>
    <w:rsid w:val="003A23B2"/>
    <w:rsid w:val="003A2665"/>
    <w:rsid w:val="003A2E61"/>
    <w:rsid w:val="003A313B"/>
    <w:rsid w:val="003A3D41"/>
    <w:rsid w:val="003A3F89"/>
    <w:rsid w:val="003A4374"/>
    <w:rsid w:val="003A5037"/>
    <w:rsid w:val="003A5583"/>
    <w:rsid w:val="003A5FB2"/>
    <w:rsid w:val="003A6800"/>
    <w:rsid w:val="003A697A"/>
    <w:rsid w:val="003A7092"/>
    <w:rsid w:val="003A7340"/>
    <w:rsid w:val="003A753E"/>
    <w:rsid w:val="003A76A2"/>
    <w:rsid w:val="003B0922"/>
    <w:rsid w:val="003B098B"/>
    <w:rsid w:val="003B255F"/>
    <w:rsid w:val="003B2E96"/>
    <w:rsid w:val="003B2FD5"/>
    <w:rsid w:val="003B3255"/>
    <w:rsid w:val="003B3FFD"/>
    <w:rsid w:val="003B441E"/>
    <w:rsid w:val="003B4442"/>
    <w:rsid w:val="003B4B97"/>
    <w:rsid w:val="003B5124"/>
    <w:rsid w:val="003B69E6"/>
    <w:rsid w:val="003B7439"/>
    <w:rsid w:val="003B74C7"/>
    <w:rsid w:val="003B75FD"/>
    <w:rsid w:val="003B7984"/>
    <w:rsid w:val="003B7C80"/>
    <w:rsid w:val="003C01B4"/>
    <w:rsid w:val="003C023C"/>
    <w:rsid w:val="003C0437"/>
    <w:rsid w:val="003C128B"/>
    <w:rsid w:val="003C12F3"/>
    <w:rsid w:val="003C1342"/>
    <w:rsid w:val="003C18A7"/>
    <w:rsid w:val="003C1A80"/>
    <w:rsid w:val="003C1F13"/>
    <w:rsid w:val="003C21C6"/>
    <w:rsid w:val="003C2261"/>
    <w:rsid w:val="003C250D"/>
    <w:rsid w:val="003C34BF"/>
    <w:rsid w:val="003C37B2"/>
    <w:rsid w:val="003C388C"/>
    <w:rsid w:val="003C397B"/>
    <w:rsid w:val="003C39F6"/>
    <w:rsid w:val="003C3C32"/>
    <w:rsid w:val="003C3FB9"/>
    <w:rsid w:val="003C430F"/>
    <w:rsid w:val="003C48C1"/>
    <w:rsid w:val="003C4E37"/>
    <w:rsid w:val="003C4FF8"/>
    <w:rsid w:val="003C56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40A"/>
    <w:rsid w:val="003D2D3C"/>
    <w:rsid w:val="003D30F7"/>
    <w:rsid w:val="003D3239"/>
    <w:rsid w:val="003D3D80"/>
    <w:rsid w:val="003D3EA0"/>
    <w:rsid w:val="003D4120"/>
    <w:rsid w:val="003D44C1"/>
    <w:rsid w:val="003D4949"/>
    <w:rsid w:val="003D4AD9"/>
    <w:rsid w:val="003D4ADC"/>
    <w:rsid w:val="003D5615"/>
    <w:rsid w:val="003D57EB"/>
    <w:rsid w:val="003D59F1"/>
    <w:rsid w:val="003D59F6"/>
    <w:rsid w:val="003D6136"/>
    <w:rsid w:val="003D710A"/>
    <w:rsid w:val="003E00B2"/>
    <w:rsid w:val="003E0634"/>
    <w:rsid w:val="003E157F"/>
    <w:rsid w:val="003E16BE"/>
    <w:rsid w:val="003E27F5"/>
    <w:rsid w:val="003E33BA"/>
    <w:rsid w:val="003E380F"/>
    <w:rsid w:val="003E4486"/>
    <w:rsid w:val="003E54B7"/>
    <w:rsid w:val="003E6175"/>
    <w:rsid w:val="003E6403"/>
    <w:rsid w:val="003E65B6"/>
    <w:rsid w:val="003E66D5"/>
    <w:rsid w:val="003E68F9"/>
    <w:rsid w:val="003E7BDC"/>
    <w:rsid w:val="003E7CEE"/>
    <w:rsid w:val="003F02A8"/>
    <w:rsid w:val="003F035D"/>
    <w:rsid w:val="003F07EB"/>
    <w:rsid w:val="003F0808"/>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17D"/>
    <w:rsid w:val="003F6257"/>
    <w:rsid w:val="003F6DF5"/>
    <w:rsid w:val="003F7A46"/>
    <w:rsid w:val="003F7BB6"/>
    <w:rsid w:val="0040015C"/>
    <w:rsid w:val="0040020B"/>
    <w:rsid w:val="00400B83"/>
    <w:rsid w:val="00400E7A"/>
    <w:rsid w:val="004017D1"/>
    <w:rsid w:val="00401811"/>
    <w:rsid w:val="00401855"/>
    <w:rsid w:val="00402C7C"/>
    <w:rsid w:val="004030EA"/>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03F7"/>
    <w:rsid w:val="004111C8"/>
    <w:rsid w:val="0041127D"/>
    <w:rsid w:val="004112D6"/>
    <w:rsid w:val="004119BE"/>
    <w:rsid w:val="00411A33"/>
    <w:rsid w:val="00411BA8"/>
    <w:rsid w:val="00411DB2"/>
    <w:rsid w:val="0041292C"/>
    <w:rsid w:val="00412C38"/>
    <w:rsid w:val="00413426"/>
    <w:rsid w:val="00413952"/>
    <w:rsid w:val="004139DC"/>
    <w:rsid w:val="00414017"/>
    <w:rsid w:val="00414983"/>
    <w:rsid w:val="00414CBD"/>
    <w:rsid w:val="004153BA"/>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347A"/>
    <w:rsid w:val="0042376F"/>
    <w:rsid w:val="00424280"/>
    <w:rsid w:val="0042479A"/>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3101"/>
    <w:rsid w:val="004434B5"/>
    <w:rsid w:val="004434E2"/>
    <w:rsid w:val="004435D1"/>
    <w:rsid w:val="00444CA1"/>
    <w:rsid w:val="00444CF8"/>
    <w:rsid w:val="00445BF7"/>
    <w:rsid w:val="00445C29"/>
    <w:rsid w:val="00445FEE"/>
    <w:rsid w:val="0044695C"/>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6DF"/>
    <w:rsid w:val="004547AB"/>
    <w:rsid w:val="00455198"/>
    <w:rsid w:val="004555C9"/>
    <w:rsid w:val="00455778"/>
    <w:rsid w:val="00455DD3"/>
    <w:rsid w:val="00455EA0"/>
    <w:rsid w:val="00455EB9"/>
    <w:rsid w:val="00456107"/>
    <w:rsid w:val="004572EA"/>
    <w:rsid w:val="004575CE"/>
    <w:rsid w:val="00457732"/>
    <w:rsid w:val="00457E99"/>
    <w:rsid w:val="00460154"/>
    <w:rsid w:val="004602CE"/>
    <w:rsid w:val="00460414"/>
    <w:rsid w:val="004606F0"/>
    <w:rsid w:val="004616E7"/>
    <w:rsid w:val="00461B09"/>
    <w:rsid w:val="00462239"/>
    <w:rsid w:val="004624BB"/>
    <w:rsid w:val="00462C74"/>
    <w:rsid w:val="00463768"/>
    <w:rsid w:val="00463B50"/>
    <w:rsid w:val="00463BC7"/>
    <w:rsid w:val="00463E7E"/>
    <w:rsid w:val="0046437C"/>
    <w:rsid w:val="0046542D"/>
    <w:rsid w:val="004654FE"/>
    <w:rsid w:val="00466C4C"/>
    <w:rsid w:val="00466E3A"/>
    <w:rsid w:val="004701DD"/>
    <w:rsid w:val="004705F3"/>
    <w:rsid w:val="0047067B"/>
    <w:rsid w:val="004709A3"/>
    <w:rsid w:val="00470DAD"/>
    <w:rsid w:val="004710C8"/>
    <w:rsid w:val="0047114F"/>
    <w:rsid w:val="00471CCC"/>
    <w:rsid w:val="004729E1"/>
    <w:rsid w:val="00474244"/>
    <w:rsid w:val="0047487D"/>
    <w:rsid w:val="00474953"/>
    <w:rsid w:val="004749F3"/>
    <w:rsid w:val="00474D37"/>
    <w:rsid w:val="00474ECE"/>
    <w:rsid w:val="00475759"/>
    <w:rsid w:val="00475ABC"/>
    <w:rsid w:val="00475C4D"/>
    <w:rsid w:val="00476CDD"/>
    <w:rsid w:val="00477455"/>
    <w:rsid w:val="004774DB"/>
    <w:rsid w:val="00477576"/>
    <w:rsid w:val="00477A6D"/>
    <w:rsid w:val="00477B47"/>
    <w:rsid w:val="00477CF1"/>
    <w:rsid w:val="00477D8E"/>
    <w:rsid w:val="0048036B"/>
    <w:rsid w:val="004805A1"/>
    <w:rsid w:val="0048143C"/>
    <w:rsid w:val="004815B1"/>
    <w:rsid w:val="004822ED"/>
    <w:rsid w:val="00482A5E"/>
    <w:rsid w:val="00485602"/>
    <w:rsid w:val="00485699"/>
    <w:rsid w:val="004865EA"/>
    <w:rsid w:val="004869B4"/>
    <w:rsid w:val="00486EC9"/>
    <w:rsid w:val="0048721D"/>
    <w:rsid w:val="00487250"/>
    <w:rsid w:val="00487973"/>
    <w:rsid w:val="00487D99"/>
    <w:rsid w:val="0049096B"/>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2332"/>
    <w:rsid w:val="004A2CBA"/>
    <w:rsid w:val="004A334C"/>
    <w:rsid w:val="004A3AC8"/>
    <w:rsid w:val="004A3BCC"/>
    <w:rsid w:val="004A48A7"/>
    <w:rsid w:val="004A4AD1"/>
    <w:rsid w:val="004A4B76"/>
    <w:rsid w:val="004A4C5D"/>
    <w:rsid w:val="004A5A63"/>
    <w:rsid w:val="004A643B"/>
    <w:rsid w:val="004A66A6"/>
    <w:rsid w:val="004A684F"/>
    <w:rsid w:val="004A7A4F"/>
    <w:rsid w:val="004B0155"/>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B761B"/>
    <w:rsid w:val="004B7DC3"/>
    <w:rsid w:val="004C0480"/>
    <w:rsid w:val="004C04C5"/>
    <w:rsid w:val="004C0C8F"/>
    <w:rsid w:val="004C0E4C"/>
    <w:rsid w:val="004C0F5A"/>
    <w:rsid w:val="004C102B"/>
    <w:rsid w:val="004C19D0"/>
    <w:rsid w:val="004C2142"/>
    <w:rsid w:val="004C2C93"/>
    <w:rsid w:val="004C2DB0"/>
    <w:rsid w:val="004C301C"/>
    <w:rsid w:val="004C470E"/>
    <w:rsid w:val="004C49FD"/>
    <w:rsid w:val="004C52C1"/>
    <w:rsid w:val="004C55A9"/>
    <w:rsid w:val="004C56CF"/>
    <w:rsid w:val="004C5C94"/>
    <w:rsid w:val="004C7772"/>
    <w:rsid w:val="004C7E8B"/>
    <w:rsid w:val="004D0743"/>
    <w:rsid w:val="004D07A6"/>
    <w:rsid w:val="004D0B1C"/>
    <w:rsid w:val="004D0D5C"/>
    <w:rsid w:val="004D0F34"/>
    <w:rsid w:val="004D318E"/>
    <w:rsid w:val="004D3578"/>
    <w:rsid w:val="004D3748"/>
    <w:rsid w:val="004D380D"/>
    <w:rsid w:val="004D38F0"/>
    <w:rsid w:val="004D3DAD"/>
    <w:rsid w:val="004D4097"/>
    <w:rsid w:val="004D5123"/>
    <w:rsid w:val="004D583D"/>
    <w:rsid w:val="004D5C63"/>
    <w:rsid w:val="004D75B6"/>
    <w:rsid w:val="004D77AE"/>
    <w:rsid w:val="004D7B07"/>
    <w:rsid w:val="004E0069"/>
    <w:rsid w:val="004E02E2"/>
    <w:rsid w:val="004E053F"/>
    <w:rsid w:val="004E0C73"/>
    <w:rsid w:val="004E1D96"/>
    <w:rsid w:val="004E213A"/>
    <w:rsid w:val="004E2D66"/>
    <w:rsid w:val="004E2DE2"/>
    <w:rsid w:val="004E2F7A"/>
    <w:rsid w:val="004E2FB1"/>
    <w:rsid w:val="004E3F07"/>
    <w:rsid w:val="004E45DF"/>
    <w:rsid w:val="004E5358"/>
    <w:rsid w:val="004E566C"/>
    <w:rsid w:val="004E5AC9"/>
    <w:rsid w:val="004E6160"/>
    <w:rsid w:val="004E63F8"/>
    <w:rsid w:val="004E673E"/>
    <w:rsid w:val="004E69E7"/>
    <w:rsid w:val="004E6A1F"/>
    <w:rsid w:val="004E6E6D"/>
    <w:rsid w:val="004E73E9"/>
    <w:rsid w:val="004E7CBB"/>
    <w:rsid w:val="004F09BF"/>
    <w:rsid w:val="004F29C5"/>
    <w:rsid w:val="004F2D6E"/>
    <w:rsid w:val="004F2D75"/>
    <w:rsid w:val="004F2F1F"/>
    <w:rsid w:val="004F2FDD"/>
    <w:rsid w:val="004F3A4E"/>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4B3"/>
    <w:rsid w:val="005027E8"/>
    <w:rsid w:val="005028C2"/>
    <w:rsid w:val="00503171"/>
    <w:rsid w:val="00503485"/>
    <w:rsid w:val="00503657"/>
    <w:rsid w:val="00503CA9"/>
    <w:rsid w:val="0050469C"/>
    <w:rsid w:val="00504D98"/>
    <w:rsid w:val="00504F11"/>
    <w:rsid w:val="00504F1A"/>
    <w:rsid w:val="0050551F"/>
    <w:rsid w:val="005056AF"/>
    <w:rsid w:val="00505CD0"/>
    <w:rsid w:val="00505F0E"/>
    <w:rsid w:val="00506354"/>
    <w:rsid w:val="005064CF"/>
    <w:rsid w:val="00506787"/>
    <w:rsid w:val="00506D4E"/>
    <w:rsid w:val="00506D5D"/>
    <w:rsid w:val="00506F11"/>
    <w:rsid w:val="005077A5"/>
    <w:rsid w:val="005108DB"/>
    <w:rsid w:val="00510D4E"/>
    <w:rsid w:val="00511174"/>
    <w:rsid w:val="00511DAE"/>
    <w:rsid w:val="00512377"/>
    <w:rsid w:val="00512DFF"/>
    <w:rsid w:val="0051342B"/>
    <w:rsid w:val="00513CC0"/>
    <w:rsid w:val="00513E11"/>
    <w:rsid w:val="00514346"/>
    <w:rsid w:val="0051444D"/>
    <w:rsid w:val="005149CF"/>
    <w:rsid w:val="00515404"/>
    <w:rsid w:val="00515D73"/>
    <w:rsid w:val="00516A65"/>
    <w:rsid w:val="00516B09"/>
    <w:rsid w:val="00516B18"/>
    <w:rsid w:val="00516F01"/>
    <w:rsid w:val="00517393"/>
    <w:rsid w:val="00517AE6"/>
    <w:rsid w:val="00520234"/>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4CC"/>
    <w:rsid w:val="00527581"/>
    <w:rsid w:val="00527D7F"/>
    <w:rsid w:val="00530848"/>
    <w:rsid w:val="00530D0F"/>
    <w:rsid w:val="00531039"/>
    <w:rsid w:val="00531105"/>
    <w:rsid w:val="00531481"/>
    <w:rsid w:val="0053160F"/>
    <w:rsid w:val="005317A8"/>
    <w:rsid w:val="00531F2B"/>
    <w:rsid w:val="00532D99"/>
    <w:rsid w:val="005334BE"/>
    <w:rsid w:val="0053387A"/>
    <w:rsid w:val="00533901"/>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530"/>
    <w:rsid w:val="00543968"/>
    <w:rsid w:val="00543B24"/>
    <w:rsid w:val="00543BF1"/>
    <w:rsid w:val="00543E6C"/>
    <w:rsid w:val="005441AB"/>
    <w:rsid w:val="0054478F"/>
    <w:rsid w:val="00544DAC"/>
    <w:rsid w:val="0054589A"/>
    <w:rsid w:val="005458EB"/>
    <w:rsid w:val="005463FE"/>
    <w:rsid w:val="00546581"/>
    <w:rsid w:val="005467E0"/>
    <w:rsid w:val="00546CAB"/>
    <w:rsid w:val="005472B3"/>
    <w:rsid w:val="005472FB"/>
    <w:rsid w:val="00547884"/>
    <w:rsid w:val="005478B6"/>
    <w:rsid w:val="00550229"/>
    <w:rsid w:val="005503CF"/>
    <w:rsid w:val="00551415"/>
    <w:rsid w:val="00552035"/>
    <w:rsid w:val="005527FE"/>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7CE"/>
    <w:rsid w:val="0055697F"/>
    <w:rsid w:val="00556CF1"/>
    <w:rsid w:val="00556D08"/>
    <w:rsid w:val="0055735F"/>
    <w:rsid w:val="00557666"/>
    <w:rsid w:val="00557693"/>
    <w:rsid w:val="005578DE"/>
    <w:rsid w:val="00557CA6"/>
    <w:rsid w:val="005608DC"/>
    <w:rsid w:val="00560E06"/>
    <w:rsid w:val="00561501"/>
    <w:rsid w:val="00561D9F"/>
    <w:rsid w:val="00562167"/>
    <w:rsid w:val="00562A36"/>
    <w:rsid w:val="00563193"/>
    <w:rsid w:val="00563A06"/>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6B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90779"/>
    <w:rsid w:val="00590786"/>
    <w:rsid w:val="00591BB6"/>
    <w:rsid w:val="00591F5F"/>
    <w:rsid w:val="00593DAA"/>
    <w:rsid w:val="00594D25"/>
    <w:rsid w:val="00594DCB"/>
    <w:rsid w:val="00594FBA"/>
    <w:rsid w:val="00595063"/>
    <w:rsid w:val="00595357"/>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CC4"/>
    <w:rsid w:val="005A4E4C"/>
    <w:rsid w:val="005A548A"/>
    <w:rsid w:val="005A54CC"/>
    <w:rsid w:val="005A584E"/>
    <w:rsid w:val="005A5F44"/>
    <w:rsid w:val="005A63BA"/>
    <w:rsid w:val="005A63EA"/>
    <w:rsid w:val="005A6D10"/>
    <w:rsid w:val="005A6EAA"/>
    <w:rsid w:val="005A76CF"/>
    <w:rsid w:val="005A7CA0"/>
    <w:rsid w:val="005A7DE2"/>
    <w:rsid w:val="005B0055"/>
    <w:rsid w:val="005B058D"/>
    <w:rsid w:val="005B0645"/>
    <w:rsid w:val="005B0D7D"/>
    <w:rsid w:val="005B16FE"/>
    <w:rsid w:val="005B1D0F"/>
    <w:rsid w:val="005B2393"/>
    <w:rsid w:val="005B38ED"/>
    <w:rsid w:val="005B3BFB"/>
    <w:rsid w:val="005B4152"/>
    <w:rsid w:val="005B42F8"/>
    <w:rsid w:val="005B4512"/>
    <w:rsid w:val="005B51AE"/>
    <w:rsid w:val="005B57C8"/>
    <w:rsid w:val="005B5DA8"/>
    <w:rsid w:val="005B6A35"/>
    <w:rsid w:val="005B7532"/>
    <w:rsid w:val="005B7935"/>
    <w:rsid w:val="005C097C"/>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49"/>
    <w:rsid w:val="005D2BC7"/>
    <w:rsid w:val="005D2C7C"/>
    <w:rsid w:val="005D2FCF"/>
    <w:rsid w:val="005D3DB4"/>
    <w:rsid w:val="005D41D4"/>
    <w:rsid w:val="005D48A2"/>
    <w:rsid w:val="005D4BF8"/>
    <w:rsid w:val="005D63C8"/>
    <w:rsid w:val="005D6BC8"/>
    <w:rsid w:val="005D6CDE"/>
    <w:rsid w:val="005D6DD9"/>
    <w:rsid w:val="005D6E92"/>
    <w:rsid w:val="005D7042"/>
    <w:rsid w:val="005D73F7"/>
    <w:rsid w:val="005D7CA3"/>
    <w:rsid w:val="005E01DF"/>
    <w:rsid w:val="005E0C8A"/>
    <w:rsid w:val="005E0FFB"/>
    <w:rsid w:val="005E154A"/>
    <w:rsid w:val="005E18B7"/>
    <w:rsid w:val="005E256C"/>
    <w:rsid w:val="005E2D29"/>
    <w:rsid w:val="005E3058"/>
    <w:rsid w:val="005E39B6"/>
    <w:rsid w:val="005E3CCA"/>
    <w:rsid w:val="005E3E92"/>
    <w:rsid w:val="005E54FE"/>
    <w:rsid w:val="005E567E"/>
    <w:rsid w:val="005E5785"/>
    <w:rsid w:val="005E6779"/>
    <w:rsid w:val="005E762E"/>
    <w:rsid w:val="005E78CA"/>
    <w:rsid w:val="005F0619"/>
    <w:rsid w:val="005F078A"/>
    <w:rsid w:val="005F096B"/>
    <w:rsid w:val="005F0E63"/>
    <w:rsid w:val="005F1DA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17B"/>
    <w:rsid w:val="00603AE3"/>
    <w:rsid w:val="00603FCD"/>
    <w:rsid w:val="006053D3"/>
    <w:rsid w:val="006067D6"/>
    <w:rsid w:val="006068DE"/>
    <w:rsid w:val="00606AB3"/>
    <w:rsid w:val="00606D86"/>
    <w:rsid w:val="006071F7"/>
    <w:rsid w:val="00607989"/>
    <w:rsid w:val="00607A0C"/>
    <w:rsid w:val="00607C1E"/>
    <w:rsid w:val="00607E6A"/>
    <w:rsid w:val="00610849"/>
    <w:rsid w:val="00610BFC"/>
    <w:rsid w:val="0061112B"/>
    <w:rsid w:val="00611566"/>
    <w:rsid w:val="00611BCE"/>
    <w:rsid w:val="006125FB"/>
    <w:rsid w:val="00613C63"/>
    <w:rsid w:val="00613D8A"/>
    <w:rsid w:val="00613E49"/>
    <w:rsid w:val="0061427A"/>
    <w:rsid w:val="00614408"/>
    <w:rsid w:val="006144E8"/>
    <w:rsid w:val="00614623"/>
    <w:rsid w:val="00614914"/>
    <w:rsid w:val="00614EFE"/>
    <w:rsid w:val="00615002"/>
    <w:rsid w:val="00615C64"/>
    <w:rsid w:val="00615FEA"/>
    <w:rsid w:val="00617267"/>
    <w:rsid w:val="00617749"/>
    <w:rsid w:val="00620479"/>
    <w:rsid w:val="00620FD7"/>
    <w:rsid w:val="006210A2"/>
    <w:rsid w:val="006217CE"/>
    <w:rsid w:val="00621DDB"/>
    <w:rsid w:val="00621EDA"/>
    <w:rsid w:val="00622654"/>
    <w:rsid w:val="006229CB"/>
    <w:rsid w:val="00622D8F"/>
    <w:rsid w:val="00622EA7"/>
    <w:rsid w:val="00622F2A"/>
    <w:rsid w:val="0062319D"/>
    <w:rsid w:val="00623204"/>
    <w:rsid w:val="00623702"/>
    <w:rsid w:val="00624C2B"/>
    <w:rsid w:val="006250FA"/>
    <w:rsid w:val="00625533"/>
    <w:rsid w:val="006255AC"/>
    <w:rsid w:val="0062650A"/>
    <w:rsid w:val="00626679"/>
    <w:rsid w:val="00627006"/>
    <w:rsid w:val="0062713E"/>
    <w:rsid w:val="00627280"/>
    <w:rsid w:val="00627C53"/>
    <w:rsid w:val="00630164"/>
    <w:rsid w:val="006301FB"/>
    <w:rsid w:val="0063027F"/>
    <w:rsid w:val="006308DF"/>
    <w:rsid w:val="006314CC"/>
    <w:rsid w:val="00631906"/>
    <w:rsid w:val="0063226E"/>
    <w:rsid w:val="0063374E"/>
    <w:rsid w:val="00633E13"/>
    <w:rsid w:val="00633E8A"/>
    <w:rsid w:val="00634355"/>
    <w:rsid w:val="00634568"/>
    <w:rsid w:val="00635667"/>
    <w:rsid w:val="00635910"/>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515D"/>
    <w:rsid w:val="0064644F"/>
    <w:rsid w:val="00646993"/>
    <w:rsid w:val="00646B42"/>
    <w:rsid w:val="00646D99"/>
    <w:rsid w:val="00647735"/>
    <w:rsid w:val="006479BB"/>
    <w:rsid w:val="00647E74"/>
    <w:rsid w:val="00650A62"/>
    <w:rsid w:val="00650F6C"/>
    <w:rsid w:val="00651064"/>
    <w:rsid w:val="00651579"/>
    <w:rsid w:val="006518C5"/>
    <w:rsid w:val="00651A2D"/>
    <w:rsid w:val="006526C1"/>
    <w:rsid w:val="00652A23"/>
    <w:rsid w:val="0065441A"/>
    <w:rsid w:val="00654B4B"/>
    <w:rsid w:val="00654BB3"/>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48F"/>
    <w:rsid w:val="00661798"/>
    <w:rsid w:val="00661BE4"/>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6EA4"/>
    <w:rsid w:val="0066700B"/>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5D9F"/>
    <w:rsid w:val="0067646B"/>
    <w:rsid w:val="00676509"/>
    <w:rsid w:val="00676FE4"/>
    <w:rsid w:val="006800CE"/>
    <w:rsid w:val="0068059F"/>
    <w:rsid w:val="006805F7"/>
    <w:rsid w:val="00681E2C"/>
    <w:rsid w:val="00681EF5"/>
    <w:rsid w:val="00684573"/>
    <w:rsid w:val="006860D6"/>
    <w:rsid w:val="00686CA0"/>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153"/>
    <w:rsid w:val="0069434A"/>
    <w:rsid w:val="00694C6C"/>
    <w:rsid w:val="00695E4D"/>
    <w:rsid w:val="0069614D"/>
    <w:rsid w:val="00696210"/>
    <w:rsid w:val="00696789"/>
    <w:rsid w:val="00696C26"/>
    <w:rsid w:val="00696CFC"/>
    <w:rsid w:val="00696F1D"/>
    <w:rsid w:val="00697C0B"/>
    <w:rsid w:val="00697CC2"/>
    <w:rsid w:val="006A0C97"/>
    <w:rsid w:val="006A0CD1"/>
    <w:rsid w:val="006A0D45"/>
    <w:rsid w:val="006A0E1E"/>
    <w:rsid w:val="006A1181"/>
    <w:rsid w:val="006A2827"/>
    <w:rsid w:val="006A2E2F"/>
    <w:rsid w:val="006A2F20"/>
    <w:rsid w:val="006A3341"/>
    <w:rsid w:val="006A3423"/>
    <w:rsid w:val="006A4D5B"/>
    <w:rsid w:val="006A5106"/>
    <w:rsid w:val="006A59F7"/>
    <w:rsid w:val="006A5ADD"/>
    <w:rsid w:val="006A6123"/>
    <w:rsid w:val="006A6237"/>
    <w:rsid w:val="006A64D4"/>
    <w:rsid w:val="006A67D8"/>
    <w:rsid w:val="006A7280"/>
    <w:rsid w:val="006A770D"/>
    <w:rsid w:val="006A78AA"/>
    <w:rsid w:val="006B0733"/>
    <w:rsid w:val="006B0BB5"/>
    <w:rsid w:val="006B1A09"/>
    <w:rsid w:val="006B1B34"/>
    <w:rsid w:val="006B1D7D"/>
    <w:rsid w:val="006B2052"/>
    <w:rsid w:val="006B383B"/>
    <w:rsid w:val="006B3F81"/>
    <w:rsid w:val="006B40A9"/>
    <w:rsid w:val="006B4C8E"/>
    <w:rsid w:val="006B5B82"/>
    <w:rsid w:val="006B5D7D"/>
    <w:rsid w:val="006B68A1"/>
    <w:rsid w:val="006B753E"/>
    <w:rsid w:val="006B75DA"/>
    <w:rsid w:val="006C052B"/>
    <w:rsid w:val="006C06F5"/>
    <w:rsid w:val="006C1B59"/>
    <w:rsid w:val="006C2127"/>
    <w:rsid w:val="006C2579"/>
    <w:rsid w:val="006C2776"/>
    <w:rsid w:val="006C2833"/>
    <w:rsid w:val="006C311D"/>
    <w:rsid w:val="006C3393"/>
    <w:rsid w:val="006C3586"/>
    <w:rsid w:val="006C39A8"/>
    <w:rsid w:val="006C3B49"/>
    <w:rsid w:val="006C4FBA"/>
    <w:rsid w:val="006C5499"/>
    <w:rsid w:val="006C574E"/>
    <w:rsid w:val="006C5A0D"/>
    <w:rsid w:val="006C5B47"/>
    <w:rsid w:val="006C5D22"/>
    <w:rsid w:val="006C5D5E"/>
    <w:rsid w:val="006C6193"/>
    <w:rsid w:val="006C66D8"/>
    <w:rsid w:val="006C68DC"/>
    <w:rsid w:val="006C6C0A"/>
    <w:rsid w:val="006C6D57"/>
    <w:rsid w:val="006C7397"/>
    <w:rsid w:val="006C7E6B"/>
    <w:rsid w:val="006D042F"/>
    <w:rsid w:val="006D0981"/>
    <w:rsid w:val="006D09E7"/>
    <w:rsid w:val="006D0F6F"/>
    <w:rsid w:val="006D1374"/>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2ED8"/>
    <w:rsid w:val="006E3039"/>
    <w:rsid w:val="006E4318"/>
    <w:rsid w:val="006E4830"/>
    <w:rsid w:val="006E486F"/>
    <w:rsid w:val="006E4AC5"/>
    <w:rsid w:val="006E4BE2"/>
    <w:rsid w:val="006E4CFE"/>
    <w:rsid w:val="006E4E3C"/>
    <w:rsid w:val="006E56AC"/>
    <w:rsid w:val="006E5ED8"/>
    <w:rsid w:val="006E6C15"/>
    <w:rsid w:val="006E6FA2"/>
    <w:rsid w:val="006E73F0"/>
    <w:rsid w:val="006E767D"/>
    <w:rsid w:val="006F10FA"/>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5CF2"/>
    <w:rsid w:val="006F678A"/>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23A"/>
    <w:rsid w:val="0070385D"/>
    <w:rsid w:val="00704649"/>
    <w:rsid w:val="00704797"/>
    <w:rsid w:val="007052BC"/>
    <w:rsid w:val="00705632"/>
    <w:rsid w:val="00705C66"/>
    <w:rsid w:val="00706848"/>
    <w:rsid w:val="00706A8C"/>
    <w:rsid w:val="00707081"/>
    <w:rsid w:val="007075CE"/>
    <w:rsid w:val="00707D37"/>
    <w:rsid w:val="00710CD2"/>
    <w:rsid w:val="007112A1"/>
    <w:rsid w:val="00712D6A"/>
    <w:rsid w:val="00713D75"/>
    <w:rsid w:val="00714407"/>
    <w:rsid w:val="00714409"/>
    <w:rsid w:val="007150A2"/>
    <w:rsid w:val="00715126"/>
    <w:rsid w:val="007155CA"/>
    <w:rsid w:val="0071573E"/>
    <w:rsid w:val="007157DB"/>
    <w:rsid w:val="0071586F"/>
    <w:rsid w:val="007163AF"/>
    <w:rsid w:val="00716729"/>
    <w:rsid w:val="00716771"/>
    <w:rsid w:val="00716E9E"/>
    <w:rsid w:val="0071709A"/>
    <w:rsid w:val="00717EDE"/>
    <w:rsid w:val="007204E2"/>
    <w:rsid w:val="00720F69"/>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050"/>
    <w:rsid w:val="00731433"/>
    <w:rsid w:val="00731531"/>
    <w:rsid w:val="00731A0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730A"/>
    <w:rsid w:val="00737569"/>
    <w:rsid w:val="007379F8"/>
    <w:rsid w:val="00740995"/>
    <w:rsid w:val="00740D3F"/>
    <w:rsid w:val="00740F64"/>
    <w:rsid w:val="00740FED"/>
    <w:rsid w:val="00741300"/>
    <w:rsid w:val="007414B4"/>
    <w:rsid w:val="00741541"/>
    <w:rsid w:val="00741B48"/>
    <w:rsid w:val="007423B0"/>
    <w:rsid w:val="00742626"/>
    <w:rsid w:val="00742814"/>
    <w:rsid w:val="00742FDB"/>
    <w:rsid w:val="00743303"/>
    <w:rsid w:val="00744AC7"/>
    <w:rsid w:val="00744E76"/>
    <w:rsid w:val="00745547"/>
    <w:rsid w:val="0074574A"/>
    <w:rsid w:val="00745B5B"/>
    <w:rsid w:val="00746102"/>
    <w:rsid w:val="007462B4"/>
    <w:rsid w:val="00747690"/>
    <w:rsid w:val="007477A1"/>
    <w:rsid w:val="00750DAC"/>
    <w:rsid w:val="0075256E"/>
    <w:rsid w:val="0075283A"/>
    <w:rsid w:val="007530E2"/>
    <w:rsid w:val="007534F5"/>
    <w:rsid w:val="0075362B"/>
    <w:rsid w:val="00754C47"/>
    <w:rsid w:val="0075512C"/>
    <w:rsid w:val="0075518B"/>
    <w:rsid w:val="00755304"/>
    <w:rsid w:val="0075645E"/>
    <w:rsid w:val="00756599"/>
    <w:rsid w:val="00757272"/>
    <w:rsid w:val="00757D40"/>
    <w:rsid w:val="00757DBF"/>
    <w:rsid w:val="00760755"/>
    <w:rsid w:val="00760F33"/>
    <w:rsid w:val="00760F41"/>
    <w:rsid w:val="007611BC"/>
    <w:rsid w:val="0076181E"/>
    <w:rsid w:val="00761EE7"/>
    <w:rsid w:val="00762403"/>
    <w:rsid w:val="00762742"/>
    <w:rsid w:val="00762D3A"/>
    <w:rsid w:val="00763D0B"/>
    <w:rsid w:val="007643E0"/>
    <w:rsid w:val="007645E6"/>
    <w:rsid w:val="00764AAE"/>
    <w:rsid w:val="007650B9"/>
    <w:rsid w:val="007652E7"/>
    <w:rsid w:val="0076581E"/>
    <w:rsid w:val="00765EF5"/>
    <w:rsid w:val="007662CE"/>
    <w:rsid w:val="0076661B"/>
    <w:rsid w:val="00766F4C"/>
    <w:rsid w:val="00767E3D"/>
    <w:rsid w:val="0077024B"/>
    <w:rsid w:val="00770677"/>
    <w:rsid w:val="00771278"/>
    <w:rsid w:val="00771B78"/>
    <w:rsid w:val="00771F75"/>
    <w:rsid w:val="00772072"/>
    <w:rsid w:val="00772588"/>
    <w:rsid w:val="00772DFD"/>
    <w:rsid w:val="00773197"/>
    <w:rsid w:val="007731C2"/>
    <w:rsid w:val="0077364B"/>
    <w:rsid w:val="007736B2"/>
    <w:rsid w:val="007736C1"/>
    <w:rsid w:val="007739B9"/>
    <w:rsid w:val="00773D37"/>
    <w:rsid w:val="00773E87"/>
    <w:rsid w:val="00773FFF"/>
    <w:rsid w:val="007741C6"/>
    <w:rsid w:val="007745BF"/>
    <w:rsid w:val="007745F3"/>
    <w:rsid w:val="0077529E"/>
    <w:rsid w:val="007753E4"/>
    <w:rsid w:val="00775851"/>
    <w:rsid w:val="007759B5"/>
    <w:rsid w:val="007759F2"/>
    <w:rsid w:val="00775ABD"/>
    <w:rsid w:val="00776251"/>
    <w:rsid w:val="00776402"/>
    <w:rsid w:val="0077688E"/>
    <w:rsid w:val="0077727D"/>
    <w:rsid w:val="007773B9"/>
    <w:rsid w:val="00777DC7"/>
    <w:rsid w:val="0078116B"/>
    <w:rsid w:val="00781F0F"/>
    <w:rsid w:val="007821CB"/>
    <w:rsid w:val="0078227E"/>
    <w:rsid w:val="007822A2"/>
    <w:rsid w:val="007824B3"/>
    <w:rsid w:val="0078265F"/>
    <w:rsid w:val="00782871"/>
    <w:rsid w:val="00782A7D"/>
    <w:rsid w:val="00783EE8"/>
    <w:rsid w:val="00784795"/>
    <w:rsid w:val="0078497D"/>
    <w:rsid w:val="00786211"/>
    <w:rsid w:val="00786314"/>
    <w:rsid w:val="007864F6"/>
    <w:rsid w:val="00786D63"/>
    <w:rsid w:val="00786DEC"/>
    <w:rsid w:val="00786FC9"/>
    <w:rsid w:val="0078727C"/>
    <w:rsid w:val="0078736D"/>
    <w:rsid w:val="0078779A"/>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3CF1"/>
    <w:rsid w:val="00794014"/>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567"/>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C7"/>
    <w:rsid w:val="007B04E8"/>
    <w:rsid w:val="007B0844"/>
    <w:rsid w:val="007B18D8"/>
    <w:rsid w:val="007B1DF7"/>
    <w:rsid w:val="007B2066"/>
    <w:rsid w:val="007B220F"/>
    <w:rsid w:val="007B2646"/>
    <w:rsid w:val="007B28FF"/>
    <w:rsid w:val="007B2AED"/>
    <w:rsid w:val="007B2B97"/>
    <w:rsid w:val="007B2D75"/>
    <w:rsid w:val="007B3499"/>
    <w:rsid w:val="007B3D4B"/>
    <w:rsid w:val="007B3D86"/>
    <w:rsid w:val="007B4095"/>
    <w:rsid w:val="007B4EC0"/>
    <w:rsid w:val="007B59E0"/>
    <w:rsid w:val="007B5E53"/>
    <w:rsid w:val="007B6229"/>
    <w:rsid w:val="007B6710"/>
    <w:rsid w:val="007B6B60"/>
    <w:rsid w:val="007B7182"/>
    <w:rsid w:val="007B7564"/>
    <w:rsid w:val="007B768B"/>
    <w:rsid w:val="007C00DF"/>
    <w:rsid w:val="007C03B8"/>
    <w:rsid w:val="007C095F"/>
    <w:rsid w:val="007C0AFE"/>
    <w:rsid w:val="007C0C5C"/>
    <w:rsid w:val="007C12A1"/>
    <w:rsid w:val="007C13CB"/>
    <w:rsid w:val="007C1633"/>
    <w:rsid w:val="007C1CB9"/>
    <w:rsid w:val="007C1CCD"/>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D0EA4"/>
    <w:rsid w:val="007D132D"/>
    <w:rsid w:val="007D13DB"/>
    <w:rsid w:val="007D191D"/>
    <w:rsid w:val="007D19E8"/>
    <w:rsid w:val="007D1E28"/>
    <w:rsid w:val="007D2461"/>
    <w:rsid w:val="007D2AF7"/>
    <w:rsid w:val="007D3500"/>
    <w:rsid w:val="007D3657"/>
    <w:rsid w:val="007D3948"/>
    <w:rsid w:val="007D3AE2"/>
    <w:rsid w:val="007D3BD7"/>
    <w:rsid w:val="007D4B83"/>
    <w:rsid w:val="007D5BCC"/>
    <w:rsid w:val="007D68B8"/>
    <w:rsid w:val="007D6D57"/>
    <w:rsid w:val="007D7643"/>
    <w:rsid w:val="007E0167"/>
    <w:rsid w:val="007E030C"/>
    <w:rsid w:val="007E0375"/>
    <w:rsid w:val="007E038F"/>
    <w:rsid w:val="007E05ED"/>
    <w:rsid w:val="007E14A5"/>
    <w:rsid w:val="007E1881"/>
    <w:rsid w:val="007E1919"/>
    <w:rsid w:val="007E1CA9"/>
    <w:rsid w:val="007E36AE"/>
    <w:rsid w:val="007E3C04"/>
    <w:rsid w:val="007E4EE6"/>
    <w:rsid w:val="007E50CB"/>
    <w:rsid w:val="007E5647"/>
    <w:rsid w:val="007E5EA5"/>
    <w:rsid w:val="007E5ED6"/>
    <w:rsid w:val="007E5EE4"/>
    <w:rsid w:val="007E611E"/>
    <w:rsid w:val="007E675F"/>
    <w:rsid w:val="007E73DE"/>
    <w:rsid w:val="007E7426"/>
    <w:rsid w:val="007F0089"/>
    <w:rsid w:val="007F062F"/>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8E2"/>
    <w:rsid w:val="007F79EB"/>
    <w:rsid w:val="00800106"/>
    <w:rsid w:val="00800DE7"/>
    <w:rsid w:val="008017F3"/>
    <w:rsid w:val="00802310"/>
    <w:rsid w:val="00802510"/>
    <w:rsid w:val="00802794"/>
    <w:rsid w:val="00802830"/>
    <w:rsid w:val="008028A4"/>
    <w:rsid w:val="00802A81"/>
    <w:rsid w:val="008039E6"/>
    <w:rsid w:val="00803C05"/>
    <w:rsid w:val="008040F7"/>
    <w:rsid w:val="0080412F"/>
    <w:rsid w:val="00804242"/>
    <w:rsid w:val="00804E10"/>
    <w:rsid w:val="008055D2"/>
    <w:rsid w:val="00805E5D"/>
    <w:rsid w:val="008060FF"/>
    <w:rsid w:val="008061D1"/>
    <w:rsid w:val="00806615"/>
    <w:rsid w:val="00806A5B"/>
    <w:rsid w:val="0080730C"/>
    <w:rsid w:val="00807484"/>
    <w:rsid w:val="008075D4"/>
    <w:rsid w:val="008078E3"/>
    <w:rsid w:val="00807BD6"/>
    <w:rsid w:val="00807FB4"/>
    <w:rsid w:val="008100AC"/>
    <w:rsid w:val="00810713"/>
    <w:rsid w:val="0081080B"/>
    <w:rsid w:val="008110A7"/>
    <w:rsid w:val="0081127D"/>
    <w:rsid w:val="00811564"/>
    <w:rsid w:val="0081187B"/>
    <w:rsid w:val="00811BEB"/>
    <w:rsid w:val="00811E30"/>
    <w:rsid w:val="00812F94"/>
    <w:rsid w:val="00813933"/>
    <w:rsid w:val="008139D8"/>
    <w:rsid w:val="00813C63"/>
    <w:rsid w:val="00813E0E"/>
    <w:rsid w:val="008140BD"/>
    <w:rsid w:val="0081466D"/>
    <w:rsid w:val="00814898"/>
    <w:rsid w:val="00814ADE"/>
    <w:rsid w:val="00814D7A"/>
    <w:rsid w:val="008154D2"/>
    <w:rsid w:val="008166F2"/>
    <w:rsid w:val="00816E78"/>
    <w:rsid w:val="0081715D"/>
    <w:rsid w:val="00817204"/>
    <w:rsid w:val="00817F2F"/>
    <w:rsid w:val="0082041D"/>
    <w:rsid w:val="00820A23"/>
    <w:rsid w:val="00820F87"/>
    <w:rsid w:val="00821A33"/>
    <w:rsid w:val="008224BF"/>
    <w:rsid w:val="008225BB"/>
    <w:rsid w:val="00822813"/>
    <w:rsid w:val="00823078"/>
    <w:rsid w:val="00823B79"/>
    <w:rsid w:val="00823D03"/>
    <w:rsid w:val="00824542"/>
    <w:rsid w:val="008246A3"/>
    <w:rsid w:val="0082525D"/>
    <w:rsid w:val="0082528D"/>
    <w:rsid w:val="00825439"/>
    <w:rsid w:val="00825FA4"/>
    <w:rsid w:val="00826031"/>
    <w:rsid w:val="0082651E"/>
    <w:rsid w:val="00826F87"/>
    <w:rsid w:val="008275E5"/>
    <w:rsid w:val="008277B9"/>
    <w:rsid w:val="0083026E"/>
    <w:rsid w:val="00830E7C"/>
    <w:rsid w:val="008312C7"/>
    <w:rsid w:val="00831D1F"/>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2E3A"/>
    <w:rsid w:val="00843391"/>
    <w:rsid w:val="008436BE"/>
    <w:rsid w:val="00843B0F"/>
    <w:rsid w:val="00844010"/>
    <w:rsid w:val="00844887"/>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C0C"/>
    <w:rsid w:val="00852C26"/>
    <w:rsid w:val="00852EDF"/>
    <w:rsid w:val="008532F9"/>
    <w:rsid w:val="008538DD"/>
    <w:rsid w:val="00853989"/>
    <w:rsid w:val="00854455"/>
    <w:rsid w:val="008544AC"/>
    <w:rsid w:val="008550EC"/>
    <w:rsid w:val="008551C2"/>
    <w:rsid w:val="00856200"/>
    <w:rsid w:val="0085630D"/>
    <w:rsid w:val="0085699F"/>
    <w:rsid w:val="00856A00"/>
    <w:rsid w:val="00856D96"/>
    <w:rsid w:val="00856FDE"/>
    <w:rsid w:val="008578B5"/>
    <w:rsid w:val="00857B2D"/>
    <w:rsid w:val="00857BF1"/>
    <w:rsid w:val="008601AA"/>
    <w:rsid w:val="00860309"/>
    <w:rsid w:val="00860507"/>
    <w:rsid w:val="00860884"/>
    <w:rsid w:val="00861572"/>
    <w:rsid w:val="00861BB1"/>
    <w:rsid w:val="00861D4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0E2F"/>
    <w:rsid w:val="00872DB5"/>
    <w:rsid w:val="00872EA0"/>
    <w:rsid w:val="00873A66"/>
    <w:rsid w:val="00874053"/>
    <w:rsid w:val="00875441"/>
    <w:rsid w:val="00875664"/>
    <w:rsid w:val="008759D6"/>
    <w:rsid w:val="00875AF5"/>
    <w:rsid w:val="00875B08"/>
    <w:rsid w:val="00875D09"/>
    <w:rsid w:val="008768CA"/>
    <w:rsid w:val="00876B6E"/>
    <w:rsid w:val="00876E61"/>
    <w:rsid w:val="008778F1"/>
    <w:rsid w:val="00877B56"/>
    <w:rsid w:val="00877E1B"/>
    <w:rsid w:val="00880559"/>
    <w:rsid w:val="008811D2"/>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7106"/>
    <w:rsid w:val="00887253"/>
    <w:rsid w:val="008873A7"/>
    <w:rsid w:val="00887E32"/>
    <w:rsid w:val="00891000"/>
    <w:rsid w:val="008911B0"/>
    <w:rsid w:val="00892538"/>
    <w:rsid w:val="008929D4"/>
    <w:rsid w:val="00892B40"/>
    <w:rsid w:val="00892B98"/>
    <w:rsid w:val="00893581"/>
    <w:rsid w:val="0089451C"/>
    <w:rsid w:val="00894D40"/>
    <w:rsid w:val="00895A61"/>
    <w:rsid w:val="00895ABE"/>
    <w:rsid w:val="008968B7"/>
    <w:rsid w:val="00896957"/>
    <w:rsid w:val="00896CB2"/>
    <w:rsid w:val="0089744B"/>
    <w:rsid w:val="00897C2B"/>
    <w:rsid w:val="008A00BC"/>
    <w:rsid w:val="008A013A"/>
    <w:rsid w:val="008A0CAE"/>
    <w:rsid w:val="008A139D"/>
    <w:rsid w:val="008A1E3D"/>
    <w:rsid w:val="008A3572"/>
    <w:rsid w:val="008A394C"/>
    <w:rsid w:val="008A39C3"/>
    <w:rsid w:val="008A3CE3"/>
    <w:rsid w:val="008A3F8B"/>
    <w:rsid w:val="008A4A29"/>
    <w:rsid w:val="008A4A62"/>
    <w:rsid w:val="008A5121"/>
    <w:rsid w:val="008A526F"/>
    <w:rsid w:val="008A5479"/>
    <w:rsid w:val="008A5838"/>
    <w:rsid w:val="008A5C8A"/>
    <w:rsid w:val="008A5D03"/>
    <w:rsid w:val="008A60C6"/>
    <w:rsid w:val="008A65B7"/>
    <w:rsid w:val="008A6D6C"/>
    <w:rsid w:val="008A7536"/>
    <w:rsid w:val="008A7624"/>
    <w:rsid w:val="008A7640"/>
    <w:rsid w:val="008A7858"/>
    <w:rsid w:val="008A789A"/>
    <w:rsid w:val="008B005D"/>
    <w:rsid w:val="008B00FD"/>
    <w:rsid w:val="008B018E"/>
    <w:rsid w:val="008B10BD"/>
    <w:rsid w:val="008B1445"/>
    <w:rsid w:val="008B16E4"/>
    <w:rsid w:val="008B2250"/>
    <w:rsid w:val="008B226B"/>
    <w:rsid w:val="008B28C1"/>
    <w:rsid w:val="008B2BB5"/>
    <w:rsid w:val="008B4DFB"/>
    <w:rsid w:val="008B5582"/>
    <w:rsid w:val="008B5B35"/>
    <w:rsid w:val="008B6DE7"/>
    <w:rsid w:val="008B6FFA"/>
    <w:rsid w:val="008B747E"/>
    <w:rsid w:val="008B758E"/>
    <w:rsid w:val="008B7D96"/>
    <w:rsid w:val="008C011B"/>
    <w:rsid w:val="008C019C"/>
    <w:rsid w:val="008C0459"/>
    <w:rsid w:val="008C118D"/>
    <w:rsid w:val="008C1425"/>
    <w:rsid w:val="008C1A76"/>
    <w:rsid w:val="008C20B2"/>
    <w:rsid w:val="008C2285"/>
    <w:rsid w:val="008C26F3"/>
    <w:rsid w:val="008C2790"/>
    <w:rsid w:val="008C317B"/>
    <w:rsid w:val="008C4582"/>
    <w:rsid w:val="008C4764"/>
    <w:rsid w:val="008C47FC"/>
    <w:rsid w:val="008C4A93"/>
    <w:rsid w:val="008C5412"/>
    <w:rsid w:val="008C581E"/>
    <w:rsid w:val="008C5973"/>
    <w:rsid w:val="008C5ABA"/>
    <w:rsid w:val="008C5F96"/>
    <w:rsid w:val="008C5FE5"/>
    <w:rsid w:val="008C6B4D"/>
    <w:rsid w:val="008C6C24"/>
    <w:rsid w:val="008C6CA0"/>
    <w:rsid w:val="008C76E2"/>
    <w:rsid w:val="008C782B"/>
    <w:rsid w:val="008C7B0A"/>
    <w:rsid w:val="008C7B22"/>
    <w:rsid w:val="008C7FA4"/>
    <w:rsid w:val="008C7FB4"/>
    <w:rsid w:val="008D03F4"/>
    <w:rsid w:val="008D11B9"/>
    <w:rsid w:val="008D1AF9"/>
    <w:rsid w:val="008D1D4D"/>
    <w:rsid w:val="008D23B2"/>
    <w:rsid w:val="008D2615"/>
    <w:rsid w:val="008D2AF3"/>
    <w:rsid w:val="008D30D5"/>
    <w:rsid w:val="008D35A1"/>
    <w:rsid w:val="008D3715"/>
    <w:rsid w:val="008D386F"/>
    <w:rsid w:val="008D3F83"/>
    <w:rsid w:val="008D447F"/>
    <w:rsid w:val="008D4A21"/>
    <w:rsid w:val="008D5BCC"/>
    <w:rsid w:val="008D5C84"/>
    <w:rsid w:val="008D5D79"/>
    <w:rsid w:val="008D6005"/>
    <w:rsid w:val="008D64FA"/>
    <w:rsid w:val="008D70D3"/>
    <w:rsid w:val="008D71EA"/>
    <w:rsid w:val="008D72D9"/>
    <w:rsid w:val="008D7E7F"/>
    <w:rsid w:val="008E0021"/>
    <w:rsid w:val="008E0368"/>
    <w:rsid w:val="008E0676"/>
    <w:rsid w:val="008E07A6"/>
    <w:rsid w:val="008E08BF"/>
    <w:rsid w:val="008E1B5A"/>
    <w:rsid w:val="008E2417"/>
    <w:rsid w:val="008E2B37"/>
    <w:rsid w:val="008E2DE2"/>
    <w:rsid w:val="008E3162"/>
    <w:rsid w:val="008E32ED"/>
    <w:rsid w:val="008E32FB"/>
    <w:rsid w:val="008E344B"/>
    <w:rsid w:val="008E34F8"/>
    <w:rsid w:val="008E4110"/>
    <w:rsid w:val="008E4A4B"/>
    <w:rsid w:val="008E4C1C"/>
    <w:rsid w:val="008E4E0D"/>
    <w:rsid w:val="008E4EFD"/>
    <w:rsid w:val="008E50C6"/>
    <w:rsid w:val="008E7218"/>
    <w:rsid w:val="008E74A1"/>
    <w:rsid w:val="008E78D0"/>
    <w:rsid w:val="008E78F5"/>
    <w:rsid w:val="008E79FA"/>
    <w:rsid w:val="008E7B96"/>
    <w:rsid w:val="008E7CEC"/>
    <w:rsid w:val="008E7D0B"/>
    <w:rsid w:val="008F0F72"/>
    <w:rsid w:val="008F14A4"/>
    <w:rsid w:val="008F1C0D"/>
    <w:rsid w:val="008F2150"/>
    <w:rsid w:val="008F2AC1"/>
    <w:rsid w:val="008F2EB7"/>
    <w:rsid w:val="008F2F9F"/>
    <w:rsid w:val="008F3FE8"/>
    <w:rsid w:val="008F5100"/>
    <w:rsid w:val="008F525D"/>
    <w:rsid w:val="008F5275"/>
    <w:rsid w:val="008F5311"/>
    <w:rsid w:val="008F5CBA"/>
    <w:rsid w:val="008F5DBA"/>
    <w:rsid w:val="008F6347"/>
    <w:rsid w:val="008F6805"/>
    <w:rsid w:val="008F68F9"/>
    <w:rsid w:val="008F70A1"/>
    <w:rsid w:val="008F71B2"/>
    <w:rsid w:val="008F7D7C"/>
    <w:rsid w:val="0090045E"/>
    <w:rsid w:val="009004A3"/>
    <w:rsid w:val="00901280"/>
    <w:rsid w:val="00901A78"/>
    <w:rsid w:val="00901B9F"/>
    <w:rsid w:val="00901C14"/>
    <w:rsid w:val="00901FAD"/>
    <w:rsid w:val="0090222A"/>
    <w:rsid w:val="0090271F"/>
    <w:rsid w:val="00902EA5"/>
    <w:rsid w:val="00904C98"/>
    <w:rsid w:val="00904D90"/>
    <w:rsid w:val="009050E7"/>
    <w:rsid w:val="00905A6D"/>
    <w:rsid w:val="00905BA9"/>
    <w:rsid w:val="00905EA2"/>
    <w:rsid w:val="00906663"/>
    <w:rsid w:val="0090699A"/>
    <w:rsid w:val="00907D29"/>
    <w:rsid w:val="00907E89"/>
    <w:rsid w:val="00910169"/>
    <w:rsid w:val="00910AE4"/>
    <w:rsid w:val="009113E8"/>
    <w:rsid w:val="0091169E"/>
    <w:rsid w:val="00911C0A"/>
    <w:rsid w:val="00912A2F"/>
    <w:rsid w:val="00912C63"/>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27C04"/>
    <w:rsid w:val="00930360"/>
    <w:rsid w:val="0093058A"/>
    <w:rsid w:val="00930F8C"/>
    <w:rsid w:val="0093174B"/>
    <w:rsid w:val="00931F89"/>
    <w:rsid w:val="00932242"/>
    <w:rsid w:val="009326FD"/>
    <w:rsid w:val="00932A5F"/>
    <w:rsid w:val="0093362B"/>
    <w:rsid w:val="00933B6F"/>
    <w:rsid w:val="009341A5"/>
    <w:rsid w:val="00934818"/>
    <w:rsid w:val="009348EE"/>
    <w:rsid w:val="0093526C"/>
    <w:rsid w:val="009362D8"/>
    <w:rsid w:val="00937217"/>
    <w:rsid w:val="009374AF"/>
    <w:rsid w:val="00937FD4"/>
    <w:rsid w:val="0094000D"/>
    <w:rsid w:val="0094030A"/>
    <w:rsid w:val="0094101B"/>
    <w:rsid w:val="00941198"/>
    <w:rsid w:val="00941204"/>
    <w:rsid w:val="009413F0"/>
    <w:rsid w:val="00941955"/>
    <w:rsid w:val="00941E2D"/>
    <w:rsid w:val="00942EC2"/>
    <w:rsid w:val="009439F5"/>
    <w:rsid w:val="00943ACC"/>
    <w:rsid w:val="00944787"/>
    <w:rsid w:val="009459EB"/>
    <w:rsid w:val="009463DB"/>
    <w:rsid w:val="009465F4"/>
    <w:rsid w:val="0094743F"/>
    <w:rsid w:val="009476F3"/>
    <w:rsid w:val="009501D8"/>
    <w:rsid w:val="00950BD4"/>
    <w:rsid w:val="00950C0C"/>
    <w:rsid w:val="00950DE8"/>
    <w:rsid w:val="00950F0C"/>
    <w:rsid w:val="0095106A"/>
    <w:rsid w:val="0095109A"/>
    <w:rsid w:val="0095144A"/>
    <w:rsid w:val="00951FF6"/>
    <w:rsid w:val="009528D5"/>
    <w:rsid w:val="009537FA"/>
    <w:rsid w:val="009546AA"/>
    <w:rsid w:val="00954B0D"/>
    <w:rsid w:val="00954CEB"/>
    <w:rsid w:val="009553B3"/>
    <w:rsid w:val="009557D1"/>
    <w:rsid w:val="009558B2"/>
    <w:rsid w:val="00955B85"/>
    <w:rsid w:val="00956E19"/>
    <w:rsid w:val="009571CC"/>
    <w:rsid w:val="00957392"/>
    <w:rsid w:val="00957805"/>
    <w:rsid w:val="00957DA6"/>
    <w:rsid w:val="0096028A"/>
    <w:rsid w:val="00960745"/>
    <w:rsid w:val="00960A33"/>
    <w:rsid w:val="009610FE"/>
    <w:rsid w:val="00961644"/>
    <w:rsid w:val="0096165A"/>
    <w:rsid w:val="00961B32"/>
    <w:rsid w:val="00961DE7"/>
    <w:rsid w:val="00962377"/>
    <w:rsid w:val="00962820"/>
    <w:rsid w:val="00962964"/>
    <w:rsid w:val="0096299B"/>
    <w:rsid w:val="00962A44"/>
    <w:rsid w:val="00962B86"/>
    <w:rsid w:val="0096326D"/>
    <w:rsid w:val="009639F1"/>
    <w:rsid w:val="00963C7C"/>
    <w:rsid w:val="00963E97"/>
    <w:rsid w:val="0096425C"/>
    <w:rsid w:val="00964644"/>
    <w:rsid w:val="00964FC5"/>
    <w:rsid w:val="009653EA"/>
    <w:rsid w:val="0096580B"/>
    <w:rsid w:val="00967814"/>
    <w:rsid w:val="00967C01"/>
    <w:rsid w:val="00967D01"/>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4E4F"/>
    <w:rsid w:val="00975090"/>
    <w:rsid w:val="00975484"/>
    <w:rsid w:val="0097596B"/>
    <w:rsid w:val="00975D1F"/>
    <w:rsid w:val="00975FBF"/>
    <w:rsid w:val="009763BE"/>
    <w:rsid w:val="00976537"/>
    <w:rsid w:val="009765F9"/>
    <w:rsid w:val="00976D6B"/>
    <w:rsid w:val="009771F7"/>
    <w:rsid w:val="009777C1"/>
    <w:rsid w:val="00977A1F"/>
    <w:rsid w:val="00980767"/>
    <w:rsid w:val="0098084A"/>
    <w:rsid w:val="009810F8"/>
    <w:rsid w:val="00981510"/>
    <w:rsid w:val="00981A81"/>
    <w:rsid w:val="009825F9"/>
    <w:rsid w:val="00983027"/>
    <w:rsid w:val="0098315B"/>
    <w:rsid w:val="0098333C"/>
    <w:rsid w:val="0098343C"/>
    <w:rsid w:val="00983E4C"/>
    <w:rsid w:val="00984AE0"/>
    <w:rsid w:val="00984C55"/>
    <w:rsid w:val="00985E92"/>
    <w:rsid w:val="00986545"/>
    <w:rsid w:val="0098658B"/>
    <w:rsid w:val="0098680E"/>
    <w:rsid w:val="00987349"/>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C82"/>
    <w:rsid w:val="00993EA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4CFC"/>
    <w:rsid w:val="009A5188"/>
    <w:rsid w:val="009A5436"/>
    <w:rsid w:val="009A54EA"/>
    <w:rsid w:val="009A5911"/>
    <w:rsid w:val="009A5A90"/>
    <w:rsid w:val="009A661F"/>
    <w:rsid w:val="009A6CEF"/>
    <w:rsid w:val="009A6E92"/>
    <w:rsid w:val="009A6EA7"/>
    <w:rsid w:val="009A6EC3"/>
    <w:rsid w:val="009A7936"/>
    <w:rsid w:val="009B02A3"/>
    <w:rsid w:val="009B07CD"/>
    <w:rsid w:val="009B0EA4"/>
    <w:rsid w:val="009B1581"/>
    <w:rsid w:val="009B20E2"/>
    <w:rsid w:val="009B2137"/>
    <w:rsid w:val="009B2745"/>
    <w:rsid w:val="009B291B"/>
    <w:rsid w:val="009B33CD"/>
    <w:rsid w:val="009B3A40"/>
    <w:rsid w:val="009B4187"/>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813"/>
    <w:rsid w:val="009C2884"/>
    <w:rsid w:val="009C29E7"/>
    <w:rsid w:val="009C2AA9"/>
    <w:rsid w:val="009C2F96"/>
    <w:rsid w:val="009C2FEA"/>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41A"/>
    <w:rsid w:val="009D16B7"/>
    <w:rsid w:val="009D2097"/>
    <w:rsid w:val="009D2E14"/>
    <w:rsid w:val="009D3A53"/>
    <w:rsid w:val="009D3D5D"/>
    <w:rsid w:val="009D3F00"/>
    <w:rsid w:val="009D4F46"/>
    <w:rsid w:val="009D567B"/>
    <w:rsid w:val="009D5AFF"/>
    <w:rsid w:val="009D5D74"/>
    <w:rsid w:val="009D5DE3"/>
    <w:rsid w:val="009D6157"/>
    <w:rsid w:val="009D61A4"/>
    <w:rsid w:val="009D6655"/>
    <w:rsid w:val="009D6B40"/>
    <w:rsid w:val="009D6C9F"/>
    <w:rsid w:val="009D6ED0"/>
    <w:rsid w:val="009D6EF6"/>
    <w:rsid w:val="009D7197"/>
    <w:rsid w:val="009D73F4"/>
    <w:rsid w:val="009E03B5"/>
    <w:rsid w:val="009E059B"/>
    <w:rsid w:val="009E0645"/>
    <w:rsid w:val="009E0F80"/>
    <w:rsid w:val="009E13FC"/>
    <w:rsid w:val="009E16D4"/>
    <w:rsid w:val="009E229B"/>
    <w:rsid w:val="009E289C"/>
    <w:rsid w:val="009E2C00"/>
    <w:rsid w:val="009E323D"/>
    <w:rsid w:val="009E3C54"/>
    <w:rsid w:val="009E3D63"/>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2A54"/>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5B8"/>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6557"/>
    <w:rsid w:val="00A07745"/>
    <w:rsid w:val="00A079C2"/>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603"/>
    <w:rsid w:val="00A16CA7"/>
    <w:rsid w:val="00A16CF6"/>
    <w:rsid w:val="00A17269"/>
    <w:rsid w:val="00A1799B"/>
    <w:rsid w:val="00A17B91"/>
    <w:rsid w:val="00A17CB2"/>
    <w:rsid w:val="00A17D8A"/>
    <w:rsid w:val="00A2005D"/>
    <w:rsid w:val="00A20365"/>
    <w:rsid w:val="00A2083D"/>
    <w:rsid w:val="00A215EC"/>
    <w:rsid w:val="00A21FF5"/>
    <w:rsid w:val="00A22294"/>
    <w:rsid w:val="00A22429"/>
    <w:rsid w:val="00A231CB"/>
    <w:rsid w:val="00A23AA6"/>
    <w:rsid w:val="00A23EE0"/>
    <w:rsid w:val="00A24507"/>
    <w:rsid w:val="00A256AB"/>
    <w:rsid w:val="00A2646E"/>
    <w:rsid w:val="00A266A9"/>
    <w:rsid w:val="00A26C57"/>
    <w:rsid w:val="00A26DE5"/>
    <w:rsid w:val="00A27024"/>
    <w:rsid w:val="00A27C5E"/>
    <w:rsid w:val="00A30675"/>
    <w:rsid w:val="00A30D0A"/>
    <w:rsid w:val="00A311F8"/>
    <w:rsid w:val="00A31426"/>
    <w:rsid w:val="00A314D8"/>
    <w:rsid w:val="00A32381"/>
    <w:rsid w:val="00A32745"/>
    <w:rsid w:val="00A32B02"/>
    <w:rsid w:val="00A32D7A"/>
    <w:rsid w:val="00A33750"/>
    <w:rsid w:val="00A340C8"/>
    <w:rsid w:val="00A341B8"/>
    <w:rsid w:val="00A34737"/>
    <w:rsid w:val="00A347B0"/>
    <w:rsid w:val="00A34FDF"/>
    <w:rsid w:val="00A3530F"/>
    <w:rsid w:val="00A35335"/>
    <w:rsid w:val="00A35DC5"/>
    <w:rsid w:val="00A36960"/>
    <w:rsid w:val="00A37B63"/>
    <w:rsid w:val="00A40BB7"/>
    <w:rsid w:val="00A40E3B"/>
    <w:rsid w:val="00A41454"/>
    <w:rsid w:val="00A4264E"/>
    <w:rsid w:val="00A426D7"/>
    <w:rsid w:val="00A42A07"/>
    <w:rsid w:val="00A42DC3"/>
    <w:rsid w:val="00A4359B"/>
    <w:rsid w:val="00A43B21"/>
    <w:rsid w:val="00A43CEE"/>
    <w:rsid w:val="00A43D88"/>
    <w:rsid w:val="00A43FF9"/>
    <w:rsid w:val="00A440E4"/>
    <w:rsid w:val="00A4489D"/>
    <w:rsid w:val="00A44BF8"/>
    <w:rsid w:val="00A45147"/>
    <w:rsid w:val="00A45BC2"/>
    <w:rsid w:val="00A4775B"/>
    <w:rsid w:val="00A47D14"/>
    <w:rsid w:val="00A506AC"/>
    <w:rsid w:val="00A50DFD"/>
    <w:rsid w:val="00A51C30"/>
    <w:rsid w:val="00A527D4"/>
    <w:rsid w:val="00A53724"/>
    <w:rsid w:val="00A53D92"/>
    <w:rsid w:val="00A53DDB"/>
    <w:rsid w:val="00A53EDD"/>
    <w:rsid w:val="00A54239"/>
    <w:rsid w:val="00A543B7"/>
    <w:rsid w:val="00A54593"/>
    <w:rsid w:val="00A54623"/>
    <w:rsid w:val="00A54811"/>
    <w:rsid w:val="00A54C73"/>
    <w:rsid w:val="00A54F4E"/>
    <w:rsid w:val="00A55791"/>
    <w:rsid w:val="00A56118"/>
    <w:rsid w:val="00A563D3"/>
    <w:rsid w:val="00A567DC"/>
    <w:rsid w:val="00A56B8E"/>
    <w:rsid w:val="00A56E51"/>
    <w:rsid w:val="00A57087"/>
    <w:rsid w:val="00A57117"/>
    <w:rsid w:val="00A5712D"/>
    <w:rsid w:val="00A57585"/>
    <w:rsid w:val="00A57C3F"/>
    <w:rsid w:val="00A57F3D"/>
    <w:rsid w:val="00A601BF"/>
    <w:rsid w:val="00A60F27"/>
    <w:rsid w:val="00A611D8"/>
    <w:rsid w:val="00A611E5"/>
    <w:rsid w:val="00A61B32"/>
    <w:rsid w:val="00A62320"/>
    <w:rsid w:val="00A623FB"/>
    <w:rsid w:val="00A6312E"/>
    <w:rsid w:val="00A63DF0"/>
    <w:rsid w:val="00A6481A"/>
    <w:rsid w:val="00A648BC"/>
    <w:rsid w:val="00A64EE6"/>
    <w:rsid w:val="00A6581E"/>
    <w:rsid w:val="00A65D90"/>
    <w:rsid w:val="00A65E12"/>
    <w:rsid w:val="00A66034"/>
    <w:rsid w:val="00A66A2E"/>
    <w:rsid w:val="00A66DEC"/>
    <w:rsid w:val="00A67592"/>
    <w:rsid w:val="00A6782E"/>
    <w:rsid w:val="00A67A05"/>
    <w:rsid w:val="00A7007A"/>
    <w:rsid w:val="00A702F7"/>
    <w:rsid w:val="00A70420"/>
    <w:rsid w:val="00A70FF4"/>
    <w:rsid w:val="00A71659"/>
    <w:rsid w:val="00A71CCA"/>
    <w:rsid w:val="00A727DD"/>
    <w:rsid w:val="00A728F9"/>
    <w:rsid w:val="00A73BF2"/>
    <w:rsid w:val="00A743DD"/>
    <w:rsid w:val="00A745A6"/>
    <w:rsid w:val="00A74E7D"/>
    <w:rsid w:val="00A75326"/>
    <w:rsid w:val="00A760E0"/>
    <w:rsid w:val="00A761C3"/>
    <w:rsid w:val="00A764BC"/>
    <w:rsid w:val="00A76A81"/>
    <w:rsid w:val="00A76BD6"/>
    <w:rsid w:val="00A77A87"/>
    <w:rsid w:val="00A8023E"/>
    <w:rsid w:val="00A8095F"/>
    <w:rsid w:val="00A80B76"/>
    <w:rsid w:val="00A812E2"/>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69F"/>
    <w:rsid w:val="00A87AE2"/>
    <w:rsid w:val="00A90114"/>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97CAB"/>
    <w:rsid w:val="00AA07CC"/>
    <w:rsid w:val="00AA0A1E"/>
    <w:rsid w:val="00AA10A4"/>
    <w:rsid w:val="00AA25FC"/>
    <w:rsid w:val="00AA2F6F"/>
    <w:rsid w:val="00AA3CA7"/>
    <w:rsid w:val="00AA4115"/>
    <w:rsid w:val="00AA4170"/>
    <w:rsid w:val="00AA4ADF"/>
    <w:rsid w:val="00AA5B6A"/>
    <w:rsid w:val="00AA5F09"/>
    <w:rsid w:val="00AA6281"/>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6489"/>
    <w:rsid w:val="00AB6F12"/>
    <w:rsid w:val="00AB7773"/>
    <w:rsid w:val="00AC0597"/>
    <w:rsid w:val="00AC17D5"/>
    <w:rsid w:val="00AC1C4B"/>
    <w:rsid w:val="00AC2961"/>
    <w:rsid w:val="00AC2D6B"/>
    <w:rsid w:val="00AC3079"/>
    <w:rsid w:val="00AC408F"/>
    <w:rsid w:val="00AC4117"/>
    <w:rsid w:val="00AC44C2"/>
    <w:rsid w:val="00AC51F2"/>
    <w:rsid w:val="00AC6017"/>
    <w:rsid w:val="00AC637A"/>
    <w:rsid w:val="00AC64CD"/>
    <w:rsid w:val="00AC6716"/>
    <w:rsid w:val="00AC74A3"/>
    <w:rsid w:val="00AD03FC"/>
    <w:rsid w:val="00AD0458"/>
    <w:rsid w:val="00AD054A"/>
    <w:rsid w:val="00AD0735"/>
    <w:rsid w:val="00AD0B6D"/>
    <w:rsid w:val="00AD0CF4"/>
    <w:rsid w:val="00AD132A"/>
    <w:rsid w:val="00AD1875"/>
    <w:rsid w:val="00AD1B24"/>
    <w:rsid w:val="00AD22B9"/>
    <w:rsid w:val="00AD247B"/>
    <w:rsid w:val="00AD26A1"/>
    <w:rsid w:val="00AD32AC"/>
    <w:rsid w:val="00AD3C94"/>
    <w:rsid w:val="00AD4601"/>
    <w:rsid w:val="00AD4A47"/>
    <w:rsid w:val="00AD5623"/>
    <w:rsid w:val="00AD6953"/>
    <w:rsid w:val="00AD6B03"/>
    <w:rsid w:val="00AD6E1F"/>
    <w:rsid w:val="00AD7088"/>
    <w:rsid w:val="00AD70AF"/>
    <w:rsid w:val="00AD715B"/>
    <w:rsid w:val="00AE061F"/>
    <w:rsid w:val="00AE0663"/>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96B"/>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70"/>
    <w:rsid w:val="00AF749D"/>
    <w:rsid w:val="00AF7682"/>
    <w:rsid w:val="00AF7BDB"/>
    <w:rsid w:val="00AF7C13"/>
    <w:rsid w:val="00B00675"/>
    <w:rsid w:val="00B00FEB"/>
    <w:rsid w:val="00B0184E"/>
    <w:rsid w:val="00B01988"/>
    <w:rsid w:val="00B0198C"/>
    <w:rsid w:val="00B01BBB"/>
    <w:rsid w:val="00B01E7E"/>
    <w:rsid w:val="00B03307"/>
    <w:rsid w:val="00B03315"/>
    <w:rsid w:val="00B04131"/>
    <w:rsid w:val="00B04325"/>
    <w:rsid w:val="00B044B4"/>
    <w:rsid w:val="00B0534A"/>
    <w:rsid w:val="00B05921"/>
    <w:rsid w:val="00B05CE4"/>
    <w:rsid w:val="00B06265"/>
    <w:rsid w:val="00B068B3"/>
    <w:rsid w:val="00B06F32"/>
    <w:rsid w:val="00B104E1"/>
    <w:rsid w:val="00B10AD1"/>
    <w:rsid w:val="00B10C0F"/>
    <w:rsid w:val="00B10C81"/>
    <w:rsid w:val="00B10F83"/>
    <w:rsid w:val="00B1135A"/>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7332"/>
    <w:rsid w:val="00B17839"/>
    <w:rsid w:val="00B17BEA"/>
    <w:rsid w:val="00B17CBA"/>
    <w:rsid w:val="00B2016D"/>
    <w:rsid w:val="00B205F6"/>
    <w:rsid w:val="00B20CC4"/>
    <w:rsid w:val="00B20E53"/>
    <w:rsid w:val="00B21831"/>
    <w:rsid w:val="00B22B39"/>
    <w:rsid w:val="00B22C00"/>
    <w:rsid w:val="00B23757"/>
    <w:rsid w:val="00B23C75"/>
    <w:rsid w:val="00B23F10"/>
    <w:rsid w:val="00B246CB"/>
    <w:rsid w:val="00B24BAB"/>
    <w:rsid w:val="00B24CFA"/>
    <w:rsid w:val="00B24D8F"/>
    <w:rsid w:val="00B2578B"/>
    <w:rsid w:val="00B258EC"/>
    <w:rsid w:val="00B25D88"/>
    <w:rsid w:val="00B25EB2"/>
    <w:rsid w:val="00B25ED3"/>
    <w:rsid w:val="00B25EFF"/>
    <w:rsid w:val="00B26083"/>
    <w:rsid w:val="00B26703"/>
    <w:rsid w:val="00B27885"/>
    <w:rsid w:val="00B300FA"/>
    <w:rsid w:val="00B3015A"/>
    <w:rsid w:val="00B3095F"/>
    <w:rsid w:val="00B30BB1"/>
    <w:rsid w:val="00B32172"/>
    <w:rsid w:val="00B322DC"/>
    <w:rsid w:val="00B335D1"/>
    <w:rsid w:val="00B3370F"/>
    <w:rsid w:val="00B33871"/>
    <w:rsid w:val="00B33B01"/>
    <w:rsid w:val="00B33D67"/>
    <w:rsid w:val="00B34C9C"/>
    <w:rsid w:val="00B34E28"/>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4109"/>
    <w:rsid w:val="00B447F3"/>
    <w:rsid w:val="00B44A1C"/>
    <w:rsid w:val="00B44FCE"/>
    <w:rsid w:val="00B45106"/>
    <w:rsid w:val="00B452E9"/>
    <w:rsid w:val="00B467C2"/>
    <w:rsid w:val="00B46BE0"/>
    <w:rsid w:val="00B47043"/>
    <w:rsid w:val="00B478B0"/>
    <w:rsid w:val="00B4796F"/>
    <w:rsid w:val="00B479C8"/>
    <w:rsid w:val="00B47FD1"/>
    <w:rsid w:val="00B508EB"/>
    <w:rsid w:val="00B51A75"/>
    <w:rsid w:val="00B51DE0"/>
    <w:rsid w:val="00B5248F"/>
    <w:rsid w:val="00B5334C"/>
    <w:rsid w:val="00B53586"/>
    <w:rsid w:val="00B53671"/>
    <w:rsid w:val="00B53CD5"/>
    <w:rsid w:val="00B53D4B"/>
    <w:rsid w:val="00B53E2C"/>
    <w:rsid w:val="00B5417B"/>
    <w:rsid w:val="00B54DC8"/>
    <w:rsid w:val="00B55AFC"/>
    <w:rsid w:val="00B55E2E"/>
    <w:rsid w:val="00B55ED0"/>
    <w:rsid w:val="00B56858"/>
    <w:rsid w:val="00B57181"/>
    <w:rsid w:val="00B57878"/>
    <w:rsid w:val="00B57C94"/>
    <w:rsid w:val="00B57D78"/>
    <w:rsid w:val="00B57EB0"/>
    <w:rsid w:val="00B57F0B"/>
    <w:rsid w:val="00B603B6"/>
    <w:rsid w:val="00B6052A"/>
    <w:rsid w:val="00B60D6D"/>
    <w:rsid w:val="00B613E5"/>
    <w:rsid w:val="00B61BAD"/>
    <w:rsid w:val="00B61E9E"/>
    <w:rsid w:val="00B62367"/>
    <w:rsid w:val="00B6291D"/>
    <w:rsid w:val="00B62A21"/>
    <w:rsid w:val="00B63238"/>
    <w:rsid w:val="00B637A7"/>
    <w:rsid w:val="00B6394A"/>
    <w:rsid w:val="00B639BE"/>
    <w:rsid w:val="00B63C3F"/>
    <w:rsid w:val="00B63EBF"/>
    <w:rsid w:val="00B64398"/>
    <w:rsid w:val="00B6516C"/>
    <w:rsid w:val="00B6552C"/>
    <w:rsid w:val="00B658CC"/>
    <w:rsid w:val="00B65AEC"/>
    <w:rsid w:val="00B65E54"/>
    <w:rsid w:val="00B678AA"/>
    <w:rsid w:val="00B67C01"/>
    <w:rsid w:val="00B709C4"/>
    <w:rsid w:val="00B70A23"/>
    <w:rsid w:val="00B70C70"/>
    <w:rsid w:val="00B70DDE"/>
    <w:rsid w:val="00B71A8E"/>
    <w:rsid w:val="00B7278D"/>
    <w:rsid w:val="00B72907"/>
    <w:rsid w:val="00B729A1"/>
    <w:rsid w:val="00B741C4"/>
    <w:rsid w:val="00B74926"/>
    <w:rsid w:val="00B74C97"/>
    <w:rsid w:val="00B74F7B"/>
    <w:rsid w:val="00B7510A"/>
    <w:rsid w:val="00B7586D"/>
    <w:rsid w:val="00B75BC0"/>
    <w:rsid w:val="00B7662B"/>
    <w:rsid w:val="00B76E38"/>
    <w:rsid w:val="00B777F1"/>
    <w:rsid w:val="00B77C57"/>
    <w:rsid w:val="00B77DA0"/>
    <w:rsid w:val="00B80826"/>
    <w:rsid w:val="00B8082F"/>
    <w:rsid w:val="00B80CF0"/>
    <w:rsid w:val="00B80F9B"/>
    <w:rsid w:val="00B81A6C"/>
    <w:rsid w:val="00B828B7"/>
    <w:rsid w:val="00B82B4E"/>
    <w:rsid w:val="00B82BA7"/>
    <w:rsid w:val="00B83212"/>
    <w:rsid w:val="00B83317"/>
    <w:rsid w:val="00B8359D"/>
    <w:rsid w:val="00B839DA"/>
    <w:rsid w:val="00B83AF5"/>
    <w:rsid w:val="00B83F29"/>
    <w:rsid w:val="00B847A1"/>
    <w:rsid w:val="00B85022"/>
    <w:rsid w:val="00B856D2"/>
    <w:rsid w:val="00B86519"/>
    <w:rsid w:val="00B86D9B"/>
    <w:rsid w:val="00B86E45"/>
    <w:rsid w:val="00B877DE"/>
    <w:rsid w:val="00B87DC8"/>
    <w:rsid w:val="00B90FFD"/>
    <w:rsid w:val="00B911DF"/>
    <w:rsid w:val="00B91CA7"/>
    <w:rsid w:val="00B91CEE"/>
    <w:rsid w:val="00B92274"/>
    <w:rsid w:val="00B928DF"/>
    <w:rsid w:val="00B92A62"/>
    <w:rsid w:val="00B93964"/>
    <w:rsid w:val="00B93ABC"/>
    <w:rsid w:val="00B93CB3"/>
    <w:rsid w:val="00B93E15"/>
    <w:rsid w:val="00B94892"/>
    <w:rsid w:val="00B94893"/>
    <w:rsid w:val="00B95CDB"/>
    <w:rsid w:val="00B95EC9"/>
    <w:rsid w:val="00B9605E"/>
    <w:rsid w:val="00B96121"/>
    <w:rsid w:val="00B96161"/>
    <w:rsid w:val="00B96916"/>
    <w:rsid w:val="00B9741F"/>
    <w:rsid w:val="00B977C5"/>
    <w:rsid w:val="00BA0303"/>
    <w:rsid w:val="00BA0729"/>
    <w:rsid w:val="00BA077B"/>
    <w:rsid w:val="00BA0A2F"/>
    <w:rsid w:val="00BA1260"/>
    <w:rsid w:val="00BA1B52"/>
    <w:rsid w:val="00BA22DA"/>
    <w:rsid w:val="00BA22F1"/>
    <w:rsid w:val="00BA2326"/>
    <w:rsid w:val="00BA27AF"/>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551"/>
    <w:rsid w:val="00BB2DD5"/>
    <w:rsid w:val="00BB2F7D"/>
    <w:rsid w:val="00BB3958"/>
    <w:rsid w:val="00BB3C8C"/>
    <w:rsid w:val="00BB3FCD"/>
    <w:rsid w:val="00BB4023"/>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D94"/>
    <w:rsid w:val="00BC5F44"/>
    <w:rsid w:val="00BC5F5C"/>
    <w:rsid w:val="00BC6464"/>
    <w:rsid w:val="00BC67CE"/>
    <w:rsid w:val="00BC6D57"/>
    <w:rsid w:val="00BC6D9B"/>
    <w:rsid w:val="00BC7DD3"/>
    <w:rsid w:val="00BD022B"/>
    <w:rsid w:val="00BD06EE"/>
    <w:rsid w:val="00BD0B1E"/>
    <w:rsid w:val="00BD14CD"/>
    <w:rsid w:val="00BD2120"/>
    <w:rsid w:val="00BD2174"/>
    <w:rsid w:val="00BD292F"/>
    <w:rsid w:val="00BD3037"/>
    <w:rsid w:val="00BD3107"/>
    <w:rsid w:val="00BD33F0"/>
    <w:rsid w:val="00BD3768"/>
    <w:rsid w:val="00BD39BA"/>
    <w:rsid w:val="00BD3E49"/>
    <w:rsid w:val="00BD4DFB"/>
    <w:rsid w:val="00BD67B9"/>
    <w:rsid w:val="00BD6FEF"/>
    <w:rsid w:val="00BD72DC"/>
    <w:rsid w:val="00BD76CB"/>
    <w:rsid w:val="00BD7E95"/>
    <w:rsid w:val="00BE041D"/>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522"/>
    <w:rsid w:val="00BE5E49"/>
    <w:rsid w:val="00BE5FCC"/>
    <w:rsid w:val="00BE66AE"/>
    <w:rsid w:val="00BE6A63"/>
    <w:rsid w:val="00BE6B53"/>
    <w:rsid w:val="00BE71F1"/>
    <w:rsid w:val="00BE73EA"/>
    <w:rsid w:val="00BE7486"/>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36D6"/>
    <w:rsid w:val="00C03DD7"/>
    <w:rsid w:val="00C04281"/>
    <w:rsid w:val="00C04D09"/>
    <w:rsid w:val="00C04D3A"/>
    <w:rsid w:val="00C04E52"/>
    <w:rsid w:val="00C054C6"/>
    <w:rsid w:val="00C055BF"/>
    <w:rsid w:val="00C05771"/>
    <w:rsid w:val="00C0604A"/>
    <w:rsid w:val="00C062DC"/>
    <w:rsid w:val="00C0716F"/>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4AF9"/>
    <w:rsid w:val="00C15256"/>
    <w:rsid w:val="00C152DF"/>
    <w:rsid w:val="00C15780"/>
    <w:rsid w:val="00C15BC6"/>
    <w:rsid w:val="00C15ED7"/>
    <w:rsid w:val="00C1672D"/>
    <w:rsid w:val="00C167FB"/>
    <w:rsid w:val="00C16A44"/>
    <w:rsid w:val="00C171DB"/>
    <w:rsid w:val="00C176FA"/>
    <w:rsid w:val="00C1782E"/>
    <w:rsid w:val="00C20592"/>
    <w:rsid w:val="00C212ED"/>
    <w:rsid w:val="00C2166A"/>
    <w:rsid w:val="00C21FFD"/>
    <w:rsid w:val="00C22F1A"/>
    <w:rsid w:val="00C23190"/>
    <w:rsid w:val="00C23B20"/>
    <w:rsid w:val="00C24245"/>
    <w:rsid w:val="00C24A3D"/>
    <w:rsid w:val="00C24F55"/>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012"/>
    <w:rsid w:val="00C3230D"/>
    <w:rsid w:val="00C33079"/>
    <w:rsid w:val="00C33215"/>
    <w:rsid w:val="00C33331"/>
    <w:rsid w:val="00C333BC"/>
    <w:rsid w:val="00C33BA0"/>
    <w:rsid w:val="00C34DEA"/>
    <w:rsid w:val="00C35187"/>
    <w:rsid w:val="00C3538D"/>
    <w:rsid w:val="00C35471"/>
    <w:rsid w:val="00C35E1E"/>
    <w:rsid w:val="00C36472"/>
    <w:rsid w:val="00C3655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99F"/>
    <w:rsid w:val="00C44E18"/>
    <w:rsid w:val="00C45ED6"/>
    <w:rsid w:val="00C45FC5"/>
    <w:rsid w:val="00C465DF"/>
    <w:rsid w:val="00C47188"/>
    <w:rsid w:val="00C503C6"/>
    <w:rsid w:val="00C504CF"/>
    <w:rsid w:val="00C50996"/>
    <w:rsid w:val="00C50E66"/>
    <w:rsid w:val="00C50E82"/>
    <w:rsid w:val="00C512DB"/>
    <w:rsid w:val="00C5232A"/>
    <w:rsid w:val="00C525B8"/>
    <w:rsid w:val="00C5266E"/>
    <w:rsid w:val="00C532A6"/>
    <w:rsid w:val="00C53870"/>
    <w:rsid w:val="00C5485C"/>
    <w:rsid w:val="00C54A27"/>
    <w:rsid w:val="00C552C1"/>
    <w:rsid w:val="00C5532D"/>
    <w:rsid w:val="00C55477"/>
    <w:rsid w:val="00C55DF8"/>
    <w:rsid w:val="00C55F18"/>
    <w:rsid w:val="00C55F91"/>
    <w:rsid w:val="00C56BF0"/>
    <w:rsid w:val="00C57508"/>
    <w:rsid w:val="00C5790D"/>
    <w:rsid w:val="00C57E77"/>
    <w:rsid w:val="00C60A23"/>
    <w:rsid w:val="00C62252"/>
    <w:rsid w:val="00C63A02"/>
    <w:rsid w:val="00C63E70"/>
    <w:rsid w:val="00C64A45"/>
    <w:rsid w:val="00C64A81"/>
    <w:rsid w:val="00C64A9C"/>
    <w:rsid w:val="00C64D6C"/>
    <w:rsid w:val="00C64DCB"/>
    <w:rsid w:val="00C65B8D"/>
    <w:rsid w:val="00C65C6C"/>
    <w:rsid w:val="00C661A3"/>
    <w:rsid w:val="00C664EF"/>
    <w:rsid w:val="00C66901"/>
    <w:rsid w:val="00C67400"/>
    <w:rsid w:val="00C67A14"/>
    <w:rsid w:val="00C67B7A"/>
    <w:rsid w:val="00C67C49"/>
    <w:rsid w:val="00C67D8B"/>
    <w:rsid w:val="00C70116"/>
    <w:rsid w:val="00C720B3"/>
    <w:rsid w:val="00C72368"/>
    <w:rsid w:val="00C74AB1"/>
    <w:rsid w:val="00C74D0E"/>
    <w:rsid w:val="00C75931"/>
    <w:rsid w:val="00C7601C"/>
    <w:rsid w:val="00C7722F"/>
    <w:rsid w:val="00C77630"/>
    <w:rsid w:val="00C77CFE"/>
    <w:rsid w:val="00C77D49"/>
    <w:rsid w:val="00C77D4E"/>
    <w:rsid w:val="00C77F93"/>
    <w:rsid w:val="00C80918"/>
    <w:rsid w:val="00C80EBB"/>
    <w:rsid w:val="00C82B10"/>
    <w:rsid w:val="00C82F75"/>
    <w:rsid w:val="00C8300B"/>
    <w:rsid w:val="00C83A13"/>
    <w:rsid w:val="00C84296"/>
    <w:rsid w:val="00C84CDB"/>
    <w:rsid w:val="00C84EFA"/>
    <w:rsid w:val="00C85238"/>
    <w:rsid w:val="00C85412"/>
    <w:rsid w:val="00C859AD"/>
    <w:rsid w:val="00C86BFD"/>
    <w:rsid w:val="00C86FC7"/>
    <w:rsid w:val="00C872AA"/>
    <w:rsid w:val="00C87813"/>
    <w:rsid w:val="00C87F6D"/>
    <w:rsid w:val="00C90F98"/>
    <w:rsid w:val="00C91AF9"/>
    <w:rsid w:val="00C91DB6"/>
    <w:rsid w:val="00C9224D"/>
    <w:rsid w:val="00C925C9"/>
    <w:rsid w:val="00C92871"/>
    <w:rsid w:val="00C93470"/>
    <w:rsid w:val="00C937E3"/>
    <w:rsid w:val="00C93934"/>
    <w:rsid w:val="00C95104"/>
    <w:rsid w:val="00C9531E"/>
    <w:rsid w:val="00C96F78"/>
    <w:rsid w:val="00C971D6"/>
    <w:rsid w:val="00C97626"/>
    <w:rsid w:val="00C976E6"/>
    <w:rsid w:val="00C97E87"/>
    <w:rsid w:val="00C97FA9"/>
    <w:rsid w:val="00CA082C"/>
    <w:rsid w:val="00CA0BE1"/>
    <w:rsid w:val="00CA110B"/>
    <w:rsid w:val="00CA24A4"/>
    <w:rsid w:val="00CA39D9"/>
    <w:rsid w:val="00CA3D0C"/>
    <w:rsid w:val="00CA4DF7"/>
    <w:rsid w:val="00CA6039"/>
    <w:rsid w:val="00CA62C0"/>
    <w:rsid w:val="00CA6D05"/>
    <w:rsid w:val="00CA776B"/>
    <w:rsid w:val="00CA7B7D"/>
    <w:rsid w:val="00CA7BDD"/>
    <w:rsid w:val="00CA7D8F"/>
    <w:rsid w:val="00CB044F"/>
    <w:rsid w:val="00CB09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56F"/>
    <w:rsid w:val="00CC0801"/>
    <w:rsid w:val="00CC0D98"/>
    <w:rsid w:val="00CC2AC2"/>
    <w:rsid w:val="00CC2D52"/>
    <w:rsid w:val="00CC2E54"/>
    <w:rsid w:val="00CC3179"/>
    <w:rsid w:val="00CC385B"/>
    <w:rsid w:val="00CC4052"/>
    <w:rsid w:val="00CC43E8"/>
    <w:rsid w:val="00CC5200"/>
    <w:rsid w:val="00CC5759"/>
    <w:rsid w:val="00CC6011"/>
    <w:rsid w:val="00CC700B"/>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5EB"/>
    <w:rsid w:val="00CD6834"/>
    <w:rsid w:val="00CD693E"/>
    <w:rsid w:val="00CD6D53"/>
    <w:rsid w:val="00CD764F"/>
    <w:rsid w:val="00CD7AF5"/>
    <w:rsid w:val="00CE020C"/>
    <w:rsid w:val="00CE0525"/>
    <w:rsid w:val="00CE081D"/>
    <w:rsid w:val="00CE1334"/>
    <w:rsid w:val="00CE1610"/>
    <w:rsid w:val="00CE168D"/>
    <w:rsid w:val="00CE16DB"/>
    <w:rsid w:val="00CE1C9A"/>
    <w:rsid w:val="00CE1D02"/>
    <w:rsid w:val="00CE22B0"/>
    <w:rsid w:val="00CE254B"/>
    <w:rsid w:val="00CE2C6A"/>
    <w:rsid w:val="00CE2E39"/>
    <w:rsid w:val="00CE3370"/>
    <w:rsid w:val="00CE3400"/>
    <w:rsid w:val="00CE36EA"/>
    <w:rsid w:val="00CE382C"/>
    <w:rsid w:val="00CE3A0A"/>
    <w:rsid w:val="00CE3BFC"/>
    <w:rsid w:val="00CE48C6"/>
    <w:rsid w:val="00CE4BD2"/>
    <w:rsid w:val="00CE5023"/>
    <w:rsid w:val="00CE5578"/>
    <w:rsid w:val="00CE5712"/>
    <w:rsid w:val="00CE62F3"/>
    <w:rsid w:val="00CE6EBC"/>
    <w:rsid w:val="00CE7377"/>
    <w:rsid w:val="00CE7395"/>
    <w:rsid w:val="00CE7523"/>
    <w:rsid w:val="00CE7FD0"/>
    <w:rsid w:val="00CF0081"/>
    <w:rsid w:val="00CF076C"/>
    <w:rsid w:val="00CF1137"/>
    <w:rsid w:val="00CF195E"/>
    <w:rsid w:val="00CF1C90"/>
    <w:rsid w:val="00CF29AA"/>
    <w:rsid w:val="00CF2A90"/>
    <w:rsid w:val="00CF2C99"/>
    <w:rsid w:val="00CF319C"/>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8F"/>
    <w:rsid w:val="00D04AB6"/>
    <w:rsid w:val="00D04AEE"/>
    <w:rsid w:val="00D04C0E"/>
    <w:rsid w:val="00D0517F"/>
    <w:rsid w:val="00D05331"/>
    <w:rsid w:val="00D05E01"/>
    <w:rsid w:val="00D0601A"/>
    <w:rsid w:val="00D06090"/>
    <w:rsid w:val="00D0644B"/>
    <w:rsid w:val="00D065E8"/>
    <w:rsid w:val="00D066F7"/>
    <w:rsid w:val="00D067AB"/>
    <w:rsid w:val="00D067BE"/>
    <w:rsid w:val="00D073D8"/>
    <w:rsid w:val="00D075B1"/>
    <w:rsid w:val="00D079F9"/>
    <w:rsid w:val="00D07A24"/>
    <w:rsid w:val="00D07AAF"/>
    <w:rsid w:val="00D07BF2"/>
    <w:rsid w:val="00D07C15"/>
    <w:rsid w:val="00D07DF1"/>
    <w:rsid w:val="00D1175E"/>
    <w:rsid w:val="00D1202C"/>
    <w:rsid w:val="00D12444"/>
    <w:rsid w:val="00D1246F"/>
    <w:rsid w:val="00D12D52"/>
    <w:rsid w:val="00D1307E"/>
    <w:rsid w:val="00D13455"/>
    <w:rsid w:val="00D13528"/>
    <w:rsid w:val="00D141D8"/>
    <w:rsid w:val="00D14300"/>
    <w:rsid w:val="00D1472A"/>
    <w:rsid w:val="00D1517A"/>
    <w:rsid w:val="00D153C2"/>
    <w:rsid w:val="00D15E13"/>
    <w:rsid w:val="00D15E36"/>
    <w:rsid w:val="00D160A3"/>
    <w:rsid w:val="00D160A8"/>
    <w:rsid w:val="00D16C1A"/>
    <w:rsid w:val="00D1734C"/>
    <w:rsid w:val="00D174D7"/>
    <w:rsid w:val="00D175F9"/>
    <w:rsid w:val="00D17899"/>
    <w:rsid w:val="00D17E65"/>
    <w:rsid w:val="00D2114A"/>
    <w:rsid w:val="00D216F0"/>
    <w:rsid w:val="00D23DC2"/>
    <w:rsid w:val="00D24386"/>
    <w:rsid w:val="00D24BC0"/>
    <w:rsid w:val="00D253A9"/>
    <w:rsid w:val="00D25ECB"/>
    <w:rsid w:val="00D26288"/>
    <w:rsid w:val="00D26512"/>
    <w:rsid w:val="00D30729"/>
    <w:rsid w:val="00D30BEC"/>
    <w:rsid w:val="00D327FF"/>
    <w:rsid w:val="00D33E10"/>
    <w:rsid w:val="00D33E2F"/>
    <w:rsid w:val="00D348D0"/>
    <w:rsid w:val="00D34AE0"/>
    <w:rsid w:val="00D352EF"/>
    <w:rsid w:val="00D353E3"/>
    <w:rsid w:val="00D3592F"/>
    <w:rsid w:val="00D36939"/>
    <w:rsid w:val="00D374ED"/>
    <w:rsid w:val="00D37635"/>
    <w:rsid w:val="00D3786F"/>
    <w:rsid w:val="00D37F09"/>
    <w:rsid w:val="00D40608"/>
    <w:rsid w:val="00D40992"/>
    <w:rsid w:val="00D413A6"/>
    <w:rsid w:val="00D413EF"/>
    <w:rsid w:val="00D416B4"/>
    <w:rsid w:val="00D417B8"/>
    <w:rsid w:val="00D42826"/>
    <w:rsid w:val="00D429E2"/>
    <w:rsid w:val="00D432E6"/>
    <w:rsid w:val="00D43C4C"/>
    <w:rsid w:val="00D43C98"/>
    <w:rsid w:val="00D43CA9"/>
    <w:rsid w:val="00D44264"/>
    <w:rsid w:val="00D442B1"/>
    <w:rsid w:val="00D45324"/>
    <w:rsid w:val="00D456B6"/>
    <w:rsid w:val="00D456DB"/>
    <w:rsid w:val="00D45A26"/>
    <w:rsid w:val="00D46379"/>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2F6"/>
    <w:rsid w:val="00D56D0B"/>
    <w:rsid w:val="00D56E20"/>
    <w:rsid w:val="00D57F09"/>
    <w:rsid w:val="00D60566"/>
    <w:rsid w:val="00D60D0F"/>
    <w:rsid w:val="00D60E31"/>
    <w:rsid w:val="00D611E7"/>
    <w:rsid w:val="00D61D26"/>
    <w:rsid w:val="00D62B63"/>
    <w:rsid w:val="00D62DC3"/>
    <w:rsid w:val="00D63605"/>
    <w:rsid w:val="00D63936"/>
    <w:rsid w:val="00D640F9"/>
    <w:rsid w:val="00D652C3"/>
    <w:rsid w:val="00D65C8D"/>
    <w:rsid w:val="00D66DE6"/>
    <w:rsid w:val="00D66F58"/>
    <w:rsid w:val="00D6774A"/>
    <w:rsid w:val="00D679EB"/>
    <w:rsid w:val="00D67DBF"/>
    <w:rsid w:val="00D703B9"/>
    <w:rsid w:val="00D7058A"/>
    <w:rsid w:val="00D70834"/>
    <w:rsid w:val="00D70D58"/>
    <w:rsid w:val="00D70FC9"/>
    <w:rsid w:val="00D71D01"/>
    <w:rsid w:val="00D726B9"/>
    <w:rsid w:val="00D72BAA"/>
    <w:rsid w:val="00D731A3"/>
    <w:rsid w:val="00D731F8"/>
    <w:rsid w:val="00D73740"/>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467"/>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EEF"/>
    <w:rsid w:val="00D87124"/>
    <w:rsid w:val="00D87735"/>
    <w:rsid w:val="00D87863"/>
    <w:rsid w:val="00D87E00"/>
    <w:rsid w:val="00D9023E"/>
    <w:rsid w:val="00D9047E"/>
    <w:rsid w:val="00D90A0F"/>
    <w:rsid w:val="00D91161"/>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2"/>
    <w:rsid w:val="00D97478"/>
    <w:rsid w:val="00D9767F"/>
    <w:rsid w:val="00D976D9"/>
    <w:rsid w:val="00D97CB9"/>
    <w:rsid w:val="00DA09EB"/>
    <w:rsid w:val="00DA0AF1"/>
    <w:rsid w:val="00DA20C5"/>
    <w:rsid w:val="00DA2673"/>
    <w:rsid w:val="00DA26C9"/>
    <w:rsid w:val="00DA2E57"/>
    <w:rsid w:val="00DA3184"/>
    <w:rsid w:val="00DA3F00"/>
    <w:rsid w:val="00DA406A"/>
    <w:rsid w:val="00DA4260"/>
    <w:rsid w:val="00DA43D1"/>
    <w:rsid w:val="00DA4564"/>
    <w:rsid w:val="00DA4D60"/>
    <w:rsid w:val="00DA5548"/>
    <w:rsid w:val="00DA567F"/>
    <w:rsid w:val="00DA59E4"/>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E1"/>
    <w:rsid w:val="00DB6C43"/>
    <w:rsid w:val="00DB702F"/>
    <w:rsid w:val="00DB716F"/>
    <w:rsid w:val="00DB72BB"/>
    <w:rsid w:val="00DB72D4"/>
    <w:rsid w:val="00DB73D9"/>
    <w:rsid w:val="00DB7B52"/>
    <w:rsid w:val="00DC0B14"/>
    <w:rsid w:val="00DC0B5E"/>
    <w:rsid w:val="00DC0E73"/>
    <w:rsid w:val="00DC1248"/>
    <w:rsid w:val="00DC1270"/>
    <w:rsid w:val="00DC16DA"/>
    <w:rsid w:val="00DC22DE"/>
    <w:rsid w:val="00DC2526"/>
    <w:rsid w:val="00DC27DF"/>
    <w:rsid w:val="00DC300A"/>
    <w:rsid w:val="00DC309B"/>
    <w:rsid w:val="00DC3335"/>
    <w:rsid w:val="00DC358C"/>
    <w:rsid w:val="00DC384A"/>
    <w:rsid w:val="00DC4AB1"/>
    <w:rsid w:val="00DC4BB7"/>
    <w:rsid w:val="00DC4CBF"/>
    <w:rsid w:val="00DC4DA2"/>
    <w:rsid w:val="00DC4E97"/>
    <w:rsid w:val="00DC5054"/>
    <w:rsid w:val="00DC5066"/>
    <w:rsid w:val="00DC5647"/>
    <w:rsid w:val="00DC5963"/>
    <w:rsid w:val="00DC5C4B"/>
    <w:rsid w:val="00DC603C"/>
    <w:rsid w:val="00DC7212"/>
    <w:rsid w:val="00DC7451"/>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54C"/>
    <w:rsid w:val="00DE366F"/>
    <w:rsid w:val="00DE3D20"/>
    <w:rsid w:val="00DE3EB7"/>
    <w:rsid w:val="00DE41D3"/>
    <w:rsid w:val="00DE46AE"/>
    <w:rsid w:val="00DE471A"/>
    <w:rsid w:val="00DE4911"/>
    <w:rsid w:val="00DE4B79"/>
    <w:rsid w:val="00DE4E03"/>
    <w:rsid w:val="00DE55BF"/>
    <w:rsid w:val="00DE5D81"/>
    <w:rsid w:val="00DE620F"/>
    <w:rsid w:val="00DE6B4E"/>
    <w:rsid w:val="00DE6CF6"/>
    <w:rsid w:val="00DE76BA"/>
    <w:rsid w:val="00DF06C9"/>
    <w:rsid w:val="00DF0F33"/>
    <w:rsid w:val="00DF14BF"/>
    <w:rsid w:val="00DF2032"/>
    <w:rsid w:val="00DF24BD"/>
    <w:rsid w:val="00DF2FBF"/>
    <w:rsid w:val="00DF33B5"/>
    <w:rsid w:val="00DF3BFF"/>
    <w:rsid w:val="00DF4042"/>
    <w:rsid w:val="00DF4070"/>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2B3"/>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36FD"/>
    <w:rsid w:val="00E152D1"/>
    <w:rsid w:val="00E1560D"/>
    <w:rsid w:val="00E15F47"/>
    <w:rsid w:val="00E15FEF"/>
    <w:rsid w:val="00E163A7"/>
    <w:rsid w:val="00E16FC1"/>
    <w:rsid w:val="00E17138"/>
    <w:rsid w:val="00E1740E"/>
    <w:rsid w:val="00E178DE"/>
    <w:rsid w:val="00E179DD"/>
    <w:rsid w:val="00E17A2A"/>
    <w:rsid w:val="00E17F0B"/>
    <w:rsid w:val="00E2036A"/>
    <w:rsid w:val="00E20B38"/>
    <w:rsid w:val="00E20EE7"/>
    <w:rsid w:val="00E212E2"/>
    <w:rsid w:val="00E2150A"/>
    <w:rsid w:val="00E21859"/>
    <w:rsid w:val="00E2239C"/>
    <w:rsid w:val="00E22E24"/>
    <w:rsid w:val="00E23552"/>
    <w:rsid w:val="00E2371C"/>
    <w:rsid w:val="00E23AA4"/>
    <w:rsid w:val="00E23C9E"/>
    <w:rsid w:val="00E23D17"/>
    <w:rsid w:val="00E24059"/>
    <w:rsid w:val="00E240C0"/>
    <w:rsid w:val="00E24A7E"/>
    <w:rsid w:val="00E24B18"/>
    <w:rsid w:val="00E24CE8"/>
    <w:rsid w:val="00E24D07"/>
    <w:rsid w:val="00E2529C"/>
    <w:rsid w:val="00E269ED"/>
    <w:rsid w:val="00E26B34"/>
    <w:rsid w:val="00E26B3A"/>
    <w:rsid w:val="00E2703C"/>
    <w:rsid w:val="00E273B7"/>
    <w:rsid w:val="00E275A0"/>
    <w:rsid w:val="00E275D4"/>
    <w:rsid w:val="00E27E7B"/>
    <w:rsid w:val="00E307C3"/>
    <w:rsid w:val="00E30F66"/>
    <w:rsid w:val="00E31985"/>
    <w:rsid w:val="00E3228B"/>
    <w:rsid w:val="00E32518"/>
    <w:rsid w:val="00E32853"/>
    <w:rsid w:val="00E32BDD"/>
    <w:rsid w:val="00E33411"/>
    <w:rsid w:val="00E3344B"/>
    <w:rsid w:val="00E33516"/>
    <w:rsid w:val="00E33A60"/>
    <w:rsid w:val="00E33FDD"/>
    <w:rsid w:val="00E35170"/>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27E4"/>
    <w:rsid w:val="00E428E5"/>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3643"/>
    <w:rsid w:val="00E53C33"/>
    <w:rsid w:val="00E54C8F"/>
    <w:rsid w:val="00E54DA5"/>
    <w:rsid w:val="00E55309"/>
    <w:rsid w:val="00E55485"/>
    <w:rsid w:val="00E55E17"/>
    <w:rsid w:val="00E55F25"/>
    <w:rsid w:val="00E565C2"/>
    <w:rsid w:val="00E56D34"/>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6FC"/>
    <w:rsid w:val="00E66787"/>
    <w:rsid w:val="00E6689D"/>
    <w:rsid w:val="00E66DC5"/>
    <w:rsid w:val="00E67163"/>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72"/>
    <w:rsid w:val="00E76C78"/>
    <w:rsid w:val="00E77322"/>
    <w:rsid w:val="00E77504"/>
    <w:rsid w:val="00E77645"/>
    <w:rsid w:val="00E77A84"/>
    <w:rsid w:val="00E81260"/>
    <w:rsid w:val="00E81343"/>
    <w:rsid w:val="00E81B1B"/>
    <w:rsid w:val="00E81EEF"/>
    <w:rsid w:val="00E821B8"/>
    <w:rsid w:val="00E83E65"/>
    <w:rsid w:val="00E849ED"/>
    <w:rsid w:val="00E84B98"/>
    <w:rsid w:val="00E8517E"/>
    <w:rsid w:val="00E856FE"/>
    <w:rsid w:val="00E85C26"/>
    <w:rsid w:val="00E85E84"/>
    <w:rsid w:val="00E8695F"/>
    <w:rsid w:val="00E86F41"/>
    <w:rsid w:val="00E870BC"/>
    <w:rsid w:val="00E87742"/>
    <w:rsid w:val="00E87874"/>
    <w:rsid w:val="00E87B62"/>
    <w:rsid w:val="00E912ED"/>
    <w:rsid w:val="00E9136E"/>
    <w:rsid w:val="00E924BA"/>
    <w:rsid w:val="00E9329C"/>
    <w:rsid w:val="00E93F4C"/>
    <w:rsid w:val="00E94305"/>
    <w:rsid w:val="00E94329"/>
    <w:rsid w:val="00E94532"/>
    <w:rsid w:val="00E94558"/>
    <w:rsid w:val="00E94785"/>
    <w:rsid w:val="00E94CDE"/>
    <w:rsid w:val="00E94CF2"/>
    <w:rsid w:val="00E9515F"/>
    <w:rsid w:val="00E952CE"/>
    <w:rsid w:val="00E954AC"/>
    <w:rsid w:val="00E9586E"/>
    <w:rsid w:val="00E9621E"/>
    <w:rsid w:val="00E962CE"/>
    <w:rsid w:val="00E9636E"/>
    <w:rsid w:val="00E9643D"/>
    <w:rsid w:val="00E9672E"/>
    <w:rsid w:val="00E96D12"/>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DDC"/>
    <w:rsid w:val="00EA3F11"/>
    <w:rsid w:val="00EA48D2"/>
    <w:rsid w:val="00EA4AC9"/>
    <w:rsid w:val="00EA4F41"/>
    <w:rsid w:val="00EA55AD"/>
    <w:rsid w:val="00EA62A7"/>
    <w:rsid w:val="00EA678F"/>
    <w:rsid w:val="00EA679A"/>
    <w:rsid w:val="00EA6957"/>
    <w:rsid w:val="00EA6989"/>
    <w:rsid w:val="00EA6F94"/>
    <w:rsid w:val="00EA74D4"/>
    <w:rsid w:val="00EA77F9"/>
    <w:rsid w:val="00EA7CFF"/>
    <w:rsid w:val="00EB0400"/>
    <w:rsid w:val="00EB05ED"/>
    <w:rsid w:val="00EB08A5"/>
    <w:rsid w:val="00EB0CED"/>
    <w:rsid w:val="00EB0F6A"/>
    <w:rsid w:val="00EB1D52"/>
    <w:rsid w:val="00EB2AE4"/>
    <w:rsid w:val="00EB2CDF"/>
    <w:rsid w:val="00EB3364"/>
    <w:rsid w:val="00EB3492"/>
    <w:rsid w:val="00EB3FAE"/>
    <w:rsid w:val="00EB4054"/>
    <w:rsid w:val="00EB4456"/>
    <w:rsid w:val="00EB54AB"/>
    <w:rsid w:val="00EB5EAF"/>
    <w:rsid w:val="00EB628F"/>
    <w:rsid w:val="00EB6298"/>
    <w:rsid w:val="00EB6452"/>
    <w:rsid w:val="00EB6DD5"/>
    <w:rsid w:val="00EB7212"/>
    <w:rsid w:val="00EB7A75"/>
    <w:rsid w:val="00EC09A4"/>
    <w:rsid w:val="00EC0EA5"/>
    <w:rsid w:val="00EC1353"/>
    <w:rsid w:val="00EC139C"/>
    <w:rsid w:val="00EC1C66"/>
    <w:rsid w:val="00EC2250"/>
    <w:rsid w:val="00EC2CCD"/>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91B"/>
    <w:rsid w:val="00EC74AC"/>
    <w:rsid w:val="00EC7885"/>
    <w:rsid w:val="00ED17F0"/>
    <w:rsid w:val="00ED2A28"/>
    <w:rsid w:val="00ED2B94"/>
    <w:rsid w:val="00ED2FAF"/>
    <w:rsid w:val="00ED30C7"/>
    <w:rsid w:val="00ED3661"/>
    <w:rsid w:val="00ED37CE"/>
    <w:rsid w:val="00ED3F4B"/>
    <w:rsid w:val="00ED46AC"/>
    <w:rsid w:val="00ED4D54"/>
    <w:rsid w:val="00ED5C1D"/>
    <w:rsid w:val="00ED6056"/>
    <w:rsid w:val="00ED6107"/>
    <w:rsid w:val="00ED64C6"/>
    <w:rsid w:val="00ED6CB6"/>
    <w:rsid w:val="00ED798D"/>
    <w:rsid w:val="00EE03A5"/>
    <w:rsid w:val="00EE2909"/>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394"/>
    <w:rsid w:val="00EF35E0"/>
    <w:rsid w:val="00EF3C8E"/>
    <w:rsid w:val="00EF4535"/>
    <w:rsid w:val="00EF4E87"/>
    <w:rsid w:val="00EF5296"/>
    <w:rsid w:val="00EF58B9"/>
    <w:rsid w:val="00EF634F"/>
    <w:rsid w:val="00EF63AF"/>
    <w:rsid w:val="00EF6498"/>
    <w:rsid w:val="00EF66A3"/>
    <w:rsid w:val="00EF6A07"/>
    <w:rsid w:val="00EF7096"/>
    <w:rsid w:val="00EF7755"/>
    <w:rsid w:val="00EF7853"/>
    <w:rsid w:val="00EF7D09"/>
    <w:rsid w:val="00F001BE"/>
    <w:rsid w:val="00F00649"/>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033"/>
    <w:rsid w:val="00F04DFA"/>
    <w:rsid w:val="00F04EBE"/>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2BF"/>
    <w:rsid w:val="00F12EFC"/>
    <w:rsid w:val="00F1409D"/>
    <w:rsid w:val="00F14296"/>
    <w:rsid w:val="00F14404"/>
    <w:rsid w:val="00F14A16"/>
    <w:rsid w:val="00F14A5D"/>
    <w:rsid w:val="00F157A7"/>
    <w:rsid w:val="00F15A72"/>
    <w:rsid w:val="00F165C5"/>
    <w:rsid w:val="00F166A2"/>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210A"/>
    <w:rsid w:val="00F22308"/>
    <w:rsid w:val="00F2270A"/>
    <w:rsid w:val="00F22841"/>
    <w:rsid w:val="00F22E18"/>
    <w:rsid w:val="00F23480"/>
    <w:rsid w:val="00F23FDB"/>
    <w:rsid w:val="00F240B8"/>
    <w:rsid w:val="00F242E8"/>
    <w:rsid w:val="00F248B1"/>
    <w:rsid w:val="00F24C37"/>
    <w:rsid w:val="00F25187"/>
    <w:rsid w:val="00F254A3"/>
    <w:rsid w:val="00F25624"/>
    <w:rsid w:val="00F25A0C"/>
    <w:rsid w:val="00F25D9A"/>
    <w:rsid w:val="00F26042"/>
    <w:rsid w:val="00F2613C"/>
    <w:rsid w:val="00F26AE5"/>
    <w:rsid w:val="00F27044"/>
    <w:rsid w:val="00F27C5A"/>
    <w:rsid w:val="00F27E65"/>
    <w:rsid w:val="00F27F0B"/>
    <w:rsid w:val="00F30D04"/>
    <w:rsid w:val="00F30E49"/>
    <w:rsid w:val="00F32093"/>
    <w:rsid w:val="00F3230E"/>
    <w:rsid w:val="00F3327E"/>
    <w:rsid w:val="00F33334"/>
    <w:rsid w:val="00F334B7"/>
    <w:rsid w:val="00F34A36"/>
    <w:rsid w:val="00F34D13"/>
    <w:rsid w:val="00F3581E"/>
    <w:rsid w:val="00F35D27"/>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101"/>
    <w:rsid w:val="00F5720B"/>
    <w:rsid w:val="00F5768F"/>
    <w:rsid w:val="00F57F31"/>
    <w:rsid w:val="00F60767"/>
    <w:rsid w:val="00F6093C"/>
    <w:rsid w:val="00F609A4"/>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1D52"/>
    <w:rsid w:val="00F71E9E"/>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23"/>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69B"/>
    <w:rsid w:val="00F877F7"/>
    <w:rsid w:val="00F90371"/>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97B77"/>
    <w:rsid w:val="00FA05ED"/>
    <w:rsid w:val="00FA1151"/>
    <w:rsid w:val="00FA1266"/>
    <w:rsid w:val="00FA18E2"/>
    <w:rsid w:val="00FA1F96"/>
    <w:rsid w:val="00FA2A7A"/>
    <w:rsid w:val="00FA32DD"/>
    <w:rsid w:val="00FA38FD"/>
    <w:rsid w:val="00FA48ED"/>
    <w:rsid w:val="00FA529B"/>
    <w:rsid w:val="00FA53B2"/>
    <w:rsid w:val="00FA592F"/>
    <w:rsid w:val="00FA6933"/>
    <w:rsid w:val="00FA716A"/>
    <w:rsid w:val="00FA72F8"/>
    <w:rsid w:val="00FA798C"/>
    <w:rsid w:val="00FB08AF"/>
    <w:rsid w:val="00FB08B6"/>
    <w:rsid w:val="00FB0B69"/>
    <w:rsid w:val="00FB18AC"/>
    <w:rsid w:val="00FB1907"/>
    <w:rsid w:val="00FB2380"/>
    <w:rsid w:val="00FB25D5"/>
    <w:rsid w:val="00FB3ABF"/>
    <w:rsid w:val="00FB3D9F"/>
    <w:rsid w:val="00FB3F1F"/>
    <w:rsid w:val="00FB40FE"/>
    <w:rsid w:val="00FB575E"/>
    <w:rsid w:val="00FB639A"/>
    <w:rsid w:val="00FB67E6"/>
    <w:rsid w:val="00FB6A2E"/>
    <w:rsid w:val="00FB6AE1"/>
    <w:rsid w:val="00FB6D69"/>
    <w:rsid w:val="00FB6ED7"/>
    <w:rsid w:val="00FB7243"/>
    <w:rsid w:val="00FB777D"/>
    <w:rsid w:val="00FB7897"/>
    <w:rsid w:val="00FB7BA7"/>
    <w:rsid w:val="00FC0030"/>
    <w:rsid w:val="00FC0054"/>
    <w:rsid w:val="00FC0091"/>
    <w:rsid w:val="00FC0F13"/>
    <w:rsid w:val="00FC10EB"/>
    <w:rsid w:val="00FC1192"/>
    <w:rsid w:val="00FC16E9"/>
    <w:rsid w:val="00FC1A96"/>
    <w:rsid w:val="00FC1CF8"/>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CE0"/>
    <w:rsid w:val="00FC737E"/>
    <w:rsid w:val="00FD0293"/>
    <w:rsid w:val="00FD02FF"/>
    <w:rsid w:val="00FD059A"/>
    <w:rsid w:val="00FD090D"/>
    <w:rsid w:val="00FD0BA7"/>
    <w:rsid w:val="00FD1130"/>
    <w:rsid w:val="00FD1351"/>
    <w:rsid w:val="00FD13F0"/>
    <w:rsid w:val="00FD2018"/>
    <w:rsid w:val="00FD25FC"/>
    <w:rsid w:val="00FD3230"/>
    <w:rsid w:val="00FD3A52"/>
    <w:rsid w:val="00FD4F4A"/>
    <w:rsid w:val="00FD50D0"/>
    <w:rsid w:val="00FD561A"/>
    <w:rsid w:val="00FD5B56"/>
    <w:rsid w:val="00FD5F29"/>
    <w:rsid w:val="00FD68CE"/>
    <w:rsid w:val="00FD6922"/>
    <w:rsid w:val="00FD6B88"/>
    <w:rsid w:val="00FD7077"/>
    <w:rsid w:val="00FD708E"/>
    <w:rsid w:val="00FD72A5"/>
    <w:rsid w:val="00FD790C"/>
    <w:rsid w:val="00FD7F45"/>
    <w:rsid w:val="00FE0269"/>
    <w:rsid w:val="00FE0496"/>
    <w:rsid w:val="00FE0CAA"/>
    <w:rsid w:val="00FE1032"/>
    <w:rsid w:val="00FE1186"/>
    <w:rsid w:val="00FE1AFA"/>
    <w:rsid w:val="00FE2034"/>
    <w:rsid w:val="00FE2481"/>
    <w:rsid w:val="00FE2536"/>
    <w:rsid w:val="00FE26BF"/>
    <w:rsid w:val="00FE2D41"/>
    <w:rsid w:val="00FE325C"/>
    <w:rsid w:val="00FE3501"/>
    <w:rsid w:val="00FE3765"/>
    <w:rsid w:val="00FE5306"/>
    <w:rsid w:val="00FE562A"/>
    <w:rsid w:val="00FE5A02"/>
    <w:rsid w:val="00FE7566"/>
    <w:rsid w:val="00FE7CBC"/>
    <w:rsid w:val="00FF0340"/>
    <w:rsid w:val="00FF0488"/>
    <w:rsid w:val="00FF0623"/>
    <w:rsid w:val="00FF0ACF"/>
    <w:rsid w:val="00FF13FA"/>
    <w:rsid w:val="00FF1A76"/>
    <w:rsid w:val="00FF2402"/>
    <w:rsid w:val="00FF2495"/>
    <w:rsid w:val="00FF2956"/>
    <w:rsid w:val="00FF2B1A"/>
    <w:rsid w:val="00FF2F15"/>
    <w:rsid w:val="00FF323F"/>
    <w:rsid w:val="00FF32AB"/>
    <w:rsid w:val="00FF350E"/>
    <w:rsid w:val="00FF3746"/>
    <w:rsid w:val="00FF433C"/>
    <w:rsid w:val="00FF45F2"/>
    <w:rsid w:val="00FF474B"/>
    <w:rsid w:val="00FF479F"/>
    <w:rsid w:val="00FF4898"/>
    <w:rsid w:val="00FF4921"/>
    <w:rsid w:val="00FF4999"/>
    <w:rsid w:val="00FF499D"/>
    <w:rsid w:val="00FF4C2F"/>
    <w:rsid w:val="00FF5235"/>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v:textbox inset="5.85pt,.7pt,5.85pt,.7pt"/>
    </o:shapedefaults>
    <o:shapelayout v:ext="edit">
      <o:idmap v:ext="edit" data="2"/>
    </o:shapelayout>
  </w:shapeDefaults>
  <w:decimalSymbol w:val="."/>
  <w:listSeparator w:val=","/>
  <w14:docId w14:val="6D64FFFF"/>
  <w15:chartTrackingRefBased/>
  <w15:docId w15:val="{5E40C1D5-2569-4BAD-8179-408490BA6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599216067">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5AIRPNAIUNRU-1156379521-3710</_dlc_DocId>
    <_dlc_DocIdUrl xmlns="71c5aaf6-e6ce-465b-b873-5148d2a4c105">
      <Url>https://nokia.sharepoint.com/sites/c5g/e2earch/_layouts/15/DocIdRedir.aspx?ID=5AIRPNAIUNRU-1156379521-3710</Url>
      <Description>5AIRPNAIUNRU-1156379521-3710</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2.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3.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1DF76-7085-4B0B-AD1B-29512E8F393F}">
  <ds:schemaRefs>
    <ds:schemaRef ds:uri="http://purl.org/dc/elements/1.1/"/>
    <ds:schemaRef ds:uri="a3840f4f-04be-43d1-b2ef-6ff1382503c7"/>
    <ds:schemaRef ds:uri="http://schemas.microsoft.com/office/infopath/2007/PartnerControls"/>
    <ds:schemaRef ds:uri="http://schemas.openxmlformats.org/package/2006/metadata/core-properties"/>
    <ds:schemaRef ds:uri="http://purl.org/dc/terms/"/>
    <ds:schemaRef ds:uri="http://schemas.microsoft.com/office/2006/metadata/properties"/>
    <ds:schemaRef ds:uri="b1e1cf1a-759b-4612-9ceb-2888e9efb08a"/>
    <ds:schemaRef ds:uri="http://schemas.microsoft.com/office/2006/documentManagement/types"/>
    <ds:schemaRef ds:uri="3b34c8f0-1ef5-4d1e-bb66-517ce7fe735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6.xml><?xml version="1.0" encoding="utf-8"?>
<ds:datastoreItem xmlns:ds="http://schemas.openxmlformats.org/officeDocument/2006/customXml" ds:itemID="{02418BBA-10A7-4453-8325-2F7A5926AFA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2483</TotalTime>
  <Pages>13</Pages>
  <Words>4057</Words>
  <Characters>23427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476</cp:revision>
  <cp:lastPrinted>2021-12-11T11:45:00Z</cp:lastPrinted>
  <dcterms:created xsi:type="dcterms:W3CDTF">2023-02-15T20:58:00Z</dcterms:created>
  <dcterms:modified xsi:type="dcterms:W3CDTF">2023-05-11T19:16:00Z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82cdd215-f483-446d-ad71-a27f154827aa</vt:lpwstr>
  </property>
</Properties>
</file>